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8EB5751" w:rsidR="001B2024" w:rsidRPr="0054757D" w:rsidRDefault="0049099D" w:rsidP="001B2024">
      <w:pPr>
        <w:pStyle w:val="BodyTextIndent"/>
        <w:spacing w:line="240" w:lineRule="auto"/>
        <w:jc w:val="center"/>
        <w:rPr>
          <w:rFonts w:ascii="GHEA Grapalat" w:hAnsi="GHEA Grapalat"/>
          <w:i w:val="0"/>
          <w:lang w:val="af-ZA"/>
        </w:rPr>
      </w:pPr>
      <w:r>
        <w:rPr>
          <w:rFonts w:ascii="GHEA Grapalat" w:hAnsi="GHEA Grapalat"/>
          <w:i w:val="0"/>
          <w:lang w:val="af-ZA"/>
        </w:rPr>
        <w:t>202</w:t>
      </w:r>
      <w:r w:rsidR="00FC3699">
        <w:rPr>
          <w:rFonts w:ascii="GHEA Grapalat" w:hAnsi="GHEA Grapalat"/>
          <w:i w:val="0"/>
          <w:lang w:val="af-ZA"/>
        </w:rPr>
        <w:t>5</w:t>
      </w:r>
      <w:r>
        <w:rPr>
          <w:rFonts w:ascii="GHEA Grapalat" w:hAnsi="GHEA Grapalat"/>
          <w:i w:val="0"/>
          <w:lang w:val="af-ZA"/>
        </w:rPr>
        <w:t xml:space="preserve"> թվականի </w:t>
      </w:r>
      <w:r w:rsidR="00562E3B">
        <w:rPr>
          <w:rFonts w:ascii="GHEA Grapalat" w:hAnsi="GHEA Grapalat"/>
          <w:i w:val="0"/>
          <w:lang w:val="hy-AM"/>
        </w:rPr>
        <w:t>մարտի 21</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3F84E7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916CD6">
        <w:rPr>
          <w:rFonts w:ascii="GHEA Grapalat" w:hAnsi="GHEA Grapalat"/>
          <w:b/>
          <w:i w:val="0"/>
          <w:lang w:val="af-ZA"/>
        </w:rPr>
        <w:t>ՀԲՄԽԾՁԲ-</w:t>
      </w:r>
      <w:r w:rsidR="00562E3B">
        <w:rPr>
          <w:rFonts w:ascii="GHEA Grapalat" w:hAnsi="GHEA Grapalat"/>
          <w:b/>
          <w:i w:val="0"/>
          <w:lang w:val="af-ZA"/>
        </w:rPr>
        <w:t>25/37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FC3699" w:rsidRDefault="001B2024" w:rsidP="001B2024">
      <w:pPr>
        <w:pStyle w:val="BodyTextIndent"/>
        <w:spacing w:line="240" w:lineRule="auto"/>
        <w:jc w:val="center"/>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214909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562E3B">
        <w:rPr>
          <w:rFonts w:ascii="GHEA Grapalat" w:hAnsi="GHEA Grapalat" w:cs="Sylfaen"/>
          <w:b/>
          <w:i w:val="0"/>
          <w:szCs w:val="24"/>
          <w:lang w:val="hy-AM"/>
        </w:rPr>
        <w:t>Նոր Նորք վարչական շրջանի բակային տարածքների բարեկարգման</w:t>
      </w:r>
      <w:r w:rsidR="001D2EA6">
        <w:rPr>
          <w:rFonts w:ascii="GHEA Grapalat" w:hAnsi="GHEA Grapalat" w:cs="Sylfaen"/>
          <w:b/>
          <w:i w:val="0"/>
          <w:szCs w:val="24"/>
          <w:lang w:val="hy-AM"/>
        </w:rPr>
        <w:t xml:space="preserve"> </w:t>
      </w:r>
      <w:r w:rsidR="007A2ACF" w:rsidRPr="007A2ACF">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F383BE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795A78" w:rsidRPr="00795A78">
        <w:rPr>
          <w:rFonts w:ascii="GHEA Grapalat" w:hAnsi="GHEA Grapalat"/>
          <w:b/>
          <w:i w:val="0"/>
          <w:lang w:val="hy-AM"/>
        </w:rPr>
        <w:t xml:space="preserve">2025 թվականի </w:t>
      </w:r>
      <w:r w:rsidR="001E1AB0">
        <w:rPr>
          <w:rFonts w:ascii="GHEA Grapalat" w:hAnsi="GHEA Grapalat"/>
          <w:b/>
          <w:i w:val="0"/>
          <w:lang w:val="hy-AM"/>
        </w:rPr>
        <w:t>ապրիլի 04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AA0685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95A78">
        <w:rPr>
          <w:rFonts w:ascii="GHEA Grapalat" w:hAnsi="GHEA Grapalat"/>
          <w:b/>
          <w:i w:val="0"/>
          <w:lang w:val="hy-AM"/>
        </w:rPr>
        <w:t xml:space="preserve">2025 թվականի </w:t>
      </w:r>
      <w:r w:rsidR="001E1AB0">
        <w:rPr>
          <w:rFonts w:ascii="GHEA Grapalat" w:hAnsi="GHEA Grapalat"/>
          <w:b/>
          <w:i w:val="0"/>
          <w:lang w:val="hy-AM"/>
        </w:rPr>
        <w:t>ապրիլի 04</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59FD9F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FC3699">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880792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916CD6">
        <w:rPr>
          <w:rFonts w:ascii="GHEA Grapalat" w:hAnsi="GHEA Grapalat" w:cs="Sylfaen"/>
          <w:b/>
          <w:sz w:val="20"/>
          <w:szCs w:val="20"/>
          <w:lang w:val="hy-AM"/>
        </w:rPr>
        <w:t>ՀԲՄԽԾՁԲ-</w:t>
      </w:r>
      <w:r w:rsidR="00562E3B">
        <w:rPr>
          <w:rFonts w:ascii="GHEA Grapalat" w:hAnsi="GHEA Grapalat" w:cs="Sylfaen"/>
          <w:b/>
          <w:sz w:val="20"/>
          <w:szCs w:val="20"/>
          <w:lang w:val="hy-AM"/>
        </w:rPr>
        <w:t>25/37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13226B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C3699">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562E3B">
        <w:rPr>
          <w:rFonts w:ascii="GHEA Grapalat" w:hAnsi="GHEA Grapalat" w:cs="Sylfaen"/>
          <w:sz w:val="20"/>
          <w:szCs w:val="20"/>
          <w:lang w:val="hy-AM"/>
        </w:rPr>
        <w:t>Մարտի 21</w:t>
      </w:r>
      <w:r w:rsidRPr="00795A78">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92378B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7A2ACF" w:rsidRPr="007A2ACF">
        <w:rPr>
          <w:rFonts w:ascii="GHEA Grapalat" w:hAnsi="GHEA Grapalat" w:cs="Sylfaen"/>
        </w:rPr>
        <w:t>ՔԱՂԱՔԻ</w:t>
      </w:r>
      <w:r w:rsidR="007A2ACF" w:rsidRPr="007A2ACF">
        <w:rPr>
          <w:rFonts w:ascii="GHEA Grapalat" w:hAnsi="GHEA Grapalat" w:cs="Sylfaen"/>
          <w:lang w:val="af-ZA"/>
        </w:rPr>
        <w:t xml:space="preserve"> </w:t>
      </w:r>
      <w:r w:rsidR="00562E3B">
        <w:rPr>
          <w:rFonts w:ascii="GHEA Grapalat" w:hAnsi="GHEA Grapalat" w:cs="Sylfaen"/>
        </w:rPr>
        <w:t>Նոր</w:t>
      </w:r>
      <w:r w:rsidR="00562E3B" w:rsidRPr="00562E3B">
        <w:rPr>
          <w:rFonts w:ascii="GHEA Grapalat" w:hAnsi="GHEA Grapalat" w:cs="Sylfaen"/>
          <w:lang w:val="af-ZA"/>
        </w:rPr>
        <w:t xml:space="preserve"> </w:t>
      </w:r>
      <w:r w:rsidR="00562E3B">
        <w:rPr>
          <w:rFonts w:ascii="GHEA Grapalat" w:hAnsi="GHEA Grapalat" w:cs="Sylfaen"/>
        </w:rPr>
        <w:t>Նորք</w:t>
      </w:r>
      <w:r w:rsidR="00562E3B" w:rsidRPr="00562E3B">
        <w:rPr>
          <w:rFonts w:ascii="GHEA Grapalat" w:hAnsi="GHEA Grapalat" w:cs="Sylfaen"/>
          <w:lang w:val="af-ZA"/>
        </w:rPr>
        <w:t xml:space="preserve"> </w:t>
      </w:r>
      <w:r w:rsidR="00562E3B">
        <w:rPr>
          <w:rFonts w:ascii="GHEA Grapalat" w:hAnsi="GHEA Grapalat" w:cs="Sylfaen"/>
        </w:rPr>
        <w:t>վարչական</w:t>
      </w:r>
      <w:r w:rsidR="00562E3B" w:rsidRPr="00562E3B">
        <w:rPr>
          <w:rFonts w:ascii="GHEA Grapalat" w:hAnsi="GHEA Grapalat" w:cs="Sylfaen"/>
          <w:lang w:val="af-ZA"/>
        </w:rPr>
        <w:t xml:space="preserve"> </w:t>
      </w:r>
      <w:r w:rsidR="00562E3B">
        <w:rPr>
          <w:rFonts w:ascii="GHEA Grapalat" w:hAnsi="GHEA Grapalat" w:cs="Sylfaen"/>
        </w:rPr>
        <w:t>շրջանի</w:t>
      </w:r>
      <w:r w:rsidR="00562E3B" w:rsidRPr="00562E3B">
        <w:rPr>
          <w:rFonts w:ascii="GHEA Grapalat" w:hAnsi="GHEA Grapalat" w:cs="Sylfaen"/>
          <w:lang w:val="af-ZA"/>
        </w:rPr>
        <w:t xml:space="preserve"> </w:t>
      </w:r>
      <w:r w:rsidR="00562E3B">
        <w:rPr>
          <w:rFonts w:ascii="GHEA Grapalat" w:hAnsi="GHEA Grapalat" w:cs="Sylfaen"/>
        </w:rPr>
        <w:t>բակային</w:t>
      </w:r>
      <w:r w:rsidR="00562E3B" w:rsidRPr="00562E3B">
        <w:rPr>
          <w:rFonts w:ascii="GHEA Grapalat" w:hAnsi="GHEA Grapalat" w:cs="Sylfaen"/>
          <w:lang w:val="af-ZA"/>
        </w:rPr>
        <w:t xml:space="preserve"> </w:t>
      </w:r>
      <w:r w:rsidR="00562E3B">
        <w:rPr>
          <w:rFonts w:ascii="GHEA Grapalat" w:hAnsi="GHEA Grapalat" w:cs="Sylfaen"/>
        </w:rPr>
        <w:t>տարածքների</w:t>
      </w:r>
      <w:r w:rsidR="00562E3B" w:rsidRPr="00562E3B">
        <w:rPr>
          <w:rFonts w:ascii="GHEA Grapalat" w:hAnsi="GHEA Grapalat" w:cs="Sylfaen"/>
          <w:lang w:val="af-ZA"/>
        </w:rPr>
        <w:t xml:space="preserve"> </w:t>
      </w:r>
      <w:r w:rsidR="00562E3B">
        <w:rPr>
          <w:rFonts w:ascii="GHEA Grapalat" w:hAnsi="GHEA Grapalat" w:cs="Sylfaen"/>
        </w:rPr>
        <w:t>բարեկարգման</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6B50475D"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3D5EAE">
        <w:rPr>
          <w:rFonts w:ascii="GHEA Grapalat" w:hAnsi="GHEA Grapalat"/>
          <w:b/>
          <w:sz w:val="20"/>
          <w:szCs w:val="20"/>
          <w:lang w:val="af-ZA"/>
        </w:rPr>
        <w:t xml:space="preserve"> </w:t>
      </w:r>
      <w:r w:rsidR="00562E3B">
        <w:rPr>
          <w:rFonts w:ascii="GHEA Grapalat" w:hAnsi="GHEA Grapalat"/>
          <w:b/>
          <w:sz w:val="20"/>
          <w:szCs w:val="20"/>
          <w:lang w:val="af-ZA"/>
        </w:rPr>
        <w:t>Նոր Նորք վարչական շրջանի բակային տարածքների բարեկարգման</w:t>
      </w:r>
      <w:r w:rsidR="001D2EA6" w:rsidRPr="001D2EA6">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3A8B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916CD6">
        <w:rPr>
          <w:rFonts w:ascii="GHEA Grapalat" w:hAnsi="GHEA Grapalat"/>
          <w:b/>
          <w:sz w:val="20"/>
          <w:lang w:val="af-ZA"/>
        </w:rPr>
        <w:t>ՀԲՄԽԾՁԲ-</w:t>
      </w:r>
      <w:r w:rsidR="00562E3B">
        <w:rPr>
          <w:rFonts w:ascii="GHEA Grapalat" w:hAnsi="GHEA Grapalat"/>
          <w:b/>
          <w:sz w:val="20"/>
          <w:lang w:val="af-ZA"/>
        </w:rPr>
        <w:t>25/37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1CEBAC4"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3D5EAE">
        <w:rPr>
          <w:rFonts w:ascii="GHEA Grapalat" w:hAnsi="GHEA Grapalat" w:cs="Sylfaen"/>
          <w:b/>
          <w:i w:val="0"/>
          <w:lang w:val="hy-AM"/>
        </w:rPr>
        <w:t xml:space="preserve"> </w:t>
      </w:r>
      <w:r w:rsidR="00562E3B">
        <w:rPr>
          <w:rFonts w:ascii="GHEA Grapalat" w:hAnsi="GHEA Grapalat" w:cs="Sylfaen"/>
          <w:b/>
          <w:i w:val="0"/>
          <w:lang w:val="hy-AM"/>
        </w:rPr>
        <w:t>Նոր Նորք վարչական շրջանի բակային տարածքների բարեկարգման</w:t>
      </w:r>
      <w:r w:rsidR="001D2EA6" w:rsidRPr="001D2EA6">
        <w:rPr>
          <w:rFonts w:ascii="GHEA Grapalat" w:hAnsi="GHEA Grapalat" w:cs="Sylfaen"/>
          <w:b/>
          <w:i w:val="0"/>
          <w:lang w:val="hy-AM"/>
        </w:rPr>
        <w:t xml:space="preserve"> </w:t>
      </w:r>
      <w:r w:rsidR="007A2ACF"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6F7AB6">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6F7AB6">
        <w:rPr>
          <w:rFonts w:ascii="GHEA Grapalat" w:hAnsi="GHEA Grapalat"/>
          <w:i w:val="0"/>
          <w:lang w:val="en-US"/>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E04F18">
        <w:rPr>
          <w:rFonts w:ascii="GHEA Grapalat" w:hAnsi="GHEA Grapalat"/>
          <w:i w:val="0"/>
          <w:lang w:val="hy-AM"/>
        </w:rPr>
        <w:t>ում</w:t>
      </w:r>
      <w:r w:rsidR="00BC6461">
        <w:rPr>
          <w:rFonts w:ascii="GHEA Grapalat" w:hAnsi="GHEA Grapalat"/>
          <w:i w:val="0"/>
          <w:lang w:val="hy-AM"/>
        </w:rPr>
        <w:t xml:space="preserve">   </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C3699" w:rsidRPr="00562E3B" w14:paraId="1986B870" w14:textId="77777777" w:rsidTr="001B2024">
        <w:tc>
          <w:tcPr>
            <w:tcW w:w="1687" w:type="dxa"/>
            <w:vAlign w:val="center"/>
          </w:tcPr>
          <w:p w14:paraId="0D0AEDF3" w14:textId="77777777" w:rsidR="00FC3699" w:rsidRPr="005F2806" w:rsidRDefault="00FC3699" w:rsidP="00FC3699">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1E2284D" w:rsidR="00FC3699" w:rsidRPr="00794E09" w:rsidRDefault="00562E3B" w:rsidP="006F7AB6">
            <w:pPr>
              <w:pStyle w:val="BodyTextIndent2"/>
              <w:rPr>
                <w:rFonts w:ascii="GHEA Grapalat" w:hAnsi="GHEA Grapalat" w:cs="Calibri"/>
                <w:color w:val="000000"/>
                <w:lang w:val="hy-AM" w:eastAsia="ru-RU"/>
              </w:rPr>
            </w:pPr>
            <w:r>
              <w:rPr>
                <w:rFonts w:ascii="GHEA Grapalat" w:hAnsi="GHEA Grapalat" w:cs="Calibri"/>
                <w:color w:val="000000"/>
                <w:lang w:val="hy-AM" w:eastAsia="ru-RU"/>
              </w:rPr>
              <w:t>490193</w:t>
            </w:r>
          </w:p>
        </w:tc>
        <w:tc>
          <w:tcPr>
            <w:tcW w:w="6806" w:type="dxa"/>
            <w:vAlign w:val="center"/>
          </w:tcPr>
          <w:p w14:paraId="67C55CD1" w14:textId="72DFADF8" w:rsidR="00FC3699" w:rsidRPr="007A2ACF" w:rsidRDefault="006F7AB6" w:rsidP="00FC3699">
            <w:pPr>
              <w:pStyle w:val="BodyTextIndent2"/>
              <w:spacing w:line="240" w:lineRule="auto"/>
              <w:ind w:firstLine="0"/>
              <w:rPr>
                <w:rFonts w:ascii="GHEA Grapalat" w:hAnsi="GHEA Grapalat"/>
                <w:lang w:val="hy-AM" w:eastAsia="en-AU"/>
              </w:rPr>
            </w:pPr>
            <w:r w:rsidRPr="006F7AB6">
              <w:rPr>
                <w:rFonts w:ascii="GHEA Grapalat" w:hAnsi="GHEA Grapalat" w:cs="Arial"/>
                <w:sz w:val="18"/>
                <w:szCs w:val="18"/>
                <w:lang w:val="hy-AM"/>
              </w:rPr>
              <w:t xml:space="preserve">Երևան քաղաքի  </w:t>
            </w:r>
            <w:r w:rsidR="00562E3B">
              <w:rPr>
                <w:rFonts w:ascii="GHEA Grapalat" w:hAnsi="GHEA Grapalat" w:cs="Arial"/>
                <w:sz w:val="18"/>
                <w:szCs w:val="18"/>
                <w:lang w:val="hy-AM"/>
              </w:rPr>
              <w:t>Նոր Նորք վարչական շրջանի բակային տարածքների բարեկարգման</w:t>
            </w:r>
            <w:r w:rsidRPr="006F7AB6">
              <w:rPr>
                <w:rFonts w:ascii="GHEA Grapalat" w:hAnsi="GHEA Grapalat" w:cs="Arial"/>
                <w:sz w:val="18"/>
                <w:szCs w:val="18"/>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62E3B" w14:paraId="69011A99" w14:textId="77777777" w:rsidTr="00C339E6">
        <w:trPr>
          <w:trHeight w:val="359"/>
        </w:trPr>
        <w:tc>
          <w:tcPr>
            <w:tcW w:w="1530" w:type="dxa"/>
            <w:vAlign w:val="center"/>
          </w:tcPr>
          <w:p w14:paraId="3D6114A9" w14:textId="0F7BBA8C" w:rsidR="003C3BFB" w:rsidRPr="00073B9A" w:rsidRDefault="00794E09" w:rsidP="001B18C2">
            <w:pPr>
              <w:pStyle w:val="BodyTextIndent2"/>
              <w:spacing w:line="240" w:lineRule="auto"/>
              <w:ind w:firstLine="0"/>
              <w:jc w:val="center"/>
              <w:rPr>
                <w:rFonts w:ascii="GHEA Grapalat" w:hAnsi="GHEA Grapalat"/>
                <w:lang w:val="hy-AM"/>
              </w:rPr>
            </w:pPr>
            <w:r>
              <w:rPr>
                <w:rFonts w:ascii="GHEA Grapalat" w:hAnsi="GHEA Grapalat"/>
                <w:lang w:val="hy-AM"/>
              </w:rPr>
              <w:t>1</w:t>
            </w:r>
            <w:r w:rsidR="006F7AB6">
              <w:rPr>
                <w:rFonts w:ascii="GHEA Grapalat" w:hAnsi="GHEA Grapalat"/>
                <w:lang w:val="hy-AM"/>
              </w:rPr>
              <w:t xml:space="preserve"> </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E2D14D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95A78">
        <w:rPr>
          <w:rFonts w:ascii="GHEA Grapalat" w:hAnsi="GHEA Grapalat" w:cs="Sylfaen"/>
          <w:b/>
          <w:szCs w:val="24"/>
          <w:lang w:val="hy-AM"/>
        </w:rPr>
        <w:t xml:space="preserve">2025 թվականի </w:t>
      </w:r>
      <w:r w:rsidR="001E1AB0">
        <w:rPr>
          <w:rFonts w:ascii="GHEA Grapalat" w:hAnsi="GHEA Grapalat" w:cs="Sylfaen"/>
          <w:b/>
          <w:szCs w:val="24"/>
          <w:lang w:val="hy-AM"/>
        </w:rPr>
        <w:t>ապրիլի 04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3E4DD2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95A78">
        <w:rPr>
          <w:rFonts w:ascii="GHEA Grapalat" w:hAnsi="GHEA Grapalat" w:cs="Sylfaen"/>
          <w:b/>
          <w:szCs w:val="24"/>
          <w:lang w:val="hy-AM"/>
        </w:rPr>
        <w:t xml:space="preserve">2025 թվականի </w:t>
      </w:r>
      <w:r w:rsidR="001E1AB0">
        <w:rPr>
          <w:rFonts w:ascii="GHEA Grapalat" w:hAnsi="GHEA Grapalat" w:cs="Sylfaen"/>
          <w:b/>
          <w:szCs w:val="24"/>
          <w:lang w:val="hy-AM"/>
        </w:rPr>
        <w:t>ապրիլի 04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33DAA1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562E3B">
        <w:rPr>
          <w:rFonts w:ascii="GHEA Grapalat" w:hAnsi="GHEA Grapalat" w:cs="Sylfaen"/>
          <w:b/>
          <w:lang w:val="es-ES"/>
        </w:rPr>
        <w:t>25/37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C7A934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562E3B">
        <w:rPr>
          <w:rFonts w:ascii="GHEA Grapalat" w:hAnsi="GHEA Grapalat" w:cs="Sylfaen"/>
          <w:b/>
          <w:lang w:val="es-ES"/>
        </w:rPr>
        <w:t>25/37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E039824" w:rsidR="00B2572B" w:rsidRPr="00F566BF" w:rsidRDefault="007362E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B69E91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562E3B">
        <w:rPr>
          <w:rFonts w:ascii="GHEA Grapalat" w:hAnsi="GHEA Grapalat" w:cs="Sylfaen"/>
          <w:b/>
          <w:lang w:val="es-ES"/>
        </w:rPr>
        <w:t>25/37</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4524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562E3B">
        <w:rPr>
          <w:rFonts w:ascii="GHEA Grapalat" w:hAnsi="GHEA Grapalat" w:cs="Sylfaen"/>
          <w:b/>
          <w:lang w:val="es-ES"/>
        </w:rPr>
        <w:t>25/37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1A078C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562E3B">
        <w:rPr>
          <w:rFonts w:ascii="GHEA Grapalat" w:hAnsi="GHEA Grapalat" w:cs="Sylfaen"/>
          <w:b/>
          <w:lang w:val="es-ES"/>
        </w:rPr>
        <w:t>25/37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BAC53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562E3B">
        <w:rPr>
          <w:rFonts w:ascii="GHEA Grapalat" w:hAnsi="GHEA Grapalat" w:cs="Sylfaen"/>
          <w:b/>
          <w:lang w:val="es-ES"/>
        </w:rPr>
        <w:t>25/37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EB1E7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916CD6">
        <w:rPr>
          <w:rFonts w:ascii="GHEA Grapalat" w:hAnsi="GHEA Grapalat" w:cs="Sylfaen"/>
          <w:b/>
          <w:lang w:val="es-ES"/>
        </w:rPr>
        <w:t>ՀԲՄԽԾՁԲ-</w:t>
      </w:r>
      <w:r w:rsidR="00562E3B">
        <w:rPr>
          <w:rFonts w:ascii="GHEA Grapalat" w:hAnsi="GHEA Grapalat" w:cs="Sylfaen"/>
          <w:b/>
          <w:lang w:val="es-ES"/>
        </w:rPr>
        <w:t>25/37</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2E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D38BA" w:rsidRPr="00562E3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D38BA" w:rsidRPr="00F566BF" w:rsidRDefault="00BD38BA" w:rsidP="00BD38B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390E24" w:rsidR="00BD38BA" w:rsidRPr="0044492D" w:rsidRDefault="00BD38BA" w:rsidP="00BD38BA">
            <w:pPr>
              <w:rPr>
                <w:rFonts w:ascii="GHEA Grapalat" w:hAnsi="GHEA Grapalat"/>
                <w:sz w:val="20"/>
                <w:lang w:val="es-ES"/>
              </w:rPr>
            </w:pPr>
            <w:r>
              <w:rPr>
                <w:rFonts w:ascii="GHEA Grapalat" w:hAnsi="GHEA Grapalat" w:cs="Arial"/>
                <w:sz w:val="18"/>
                <w:szCs w:val="18"/>
                <w:lang w:val="hy-AM"/>
              </w:rPr>
              <w:t xml:space="preserve">Երևան քաղաքի </w:t>
            </w:r>
            <w:r w:rsidR="006F7AB6" w:rsidRPr="006F7AB6">
              <w:rPr>
                <w:rFonts w:ascii="GHEA Grapalat" w:hAnsi="GHEA Grapalat" w:cs="Arial"/>
                <w:sz w:val="18"/>
                <w:szCs w:val="18"/>
                <w:lang w:val="hy-AM"/>
              </w:rPr>
              <w:t xml:space="preserve"> </w:t>
            </w:r>
            <w:r w:rsidR="00562E3B">
              <w:rPr>
                <w:rFonts w:ascii="GHEA Grapalat" w:hAnsi="GHEA Grapalat" w:cs="Arial"/>
                <w:sz w:val="18"/>
                <w:szCs w:val="18"/>
                <w:lang w:val="hy-AM"/>
              </w:rPr>
              <w:t>Նոր Նորք վարչական շրջանի բակային տարածքների բարեկարգման</w:t>
            </w:r>
            <w:r w:rsidR="006F7AB6" w:rsidRPr="006F7AB6">
              <w:rPr>
                <w:rFonts w:ascii="GHEA Grapalat" w:hAnsi="GHEA Grapalat" w:cs="Arial"/>
                <w:sz w:val="18"/>
                <w:szCs w:val="18"/>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D38BA" w:rsidRPr="00F566BF" w:rsidRDefault="00BD38BA" w:rsidP="00BD38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D38BA" w:rsidRPr="00F566BF" w:rsidRDefault="00BD38BA" w:rsidP="00BD38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D38BA" w:rsidRPr="00F566BF" w:rsidRDefault="00BD38BA" w:rsidP="00BD38B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EC9713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916CD6">
        <w:rPr>
          <w:rFonts w:ascii="GHEA Grapalat" w:hAnsi="GHEA Grapalat" w:cs="Sylfaen"/>
          <w:b/>
          <w:lang w:val="hy-AM"/>
        </w:rPr>
        <w:t>ՀԲՄԽԾՁԲ-</w:t>
      </w:r>
      <w:r w:rsidR="00562E3B">
        <w:rPr>
          <w:rFonts w:ascii="GHEA Grapalat" w:hAnsi="GHEA Grapalat" w:cs="Sylfaen"/>
          <w:b/>
          <w:lang w:val="hy-AM"/>
        </w:rPr>
        <w:t>25/37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926835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916CD6">
        <w:rPr>
          <w:rFonts w:ascii="GHEA Grapalat" w:hAnsi="GHEA Grapalat" w:cs="Sylfaen"/>
          <w:b/>
          <w:lang w:val="hy-AM"/>
        </w:rPr>
        <w:t>ՀԲՄԽԾՁԲ-</w:t>
      </w:r>
      <w:r w:rsidR="00562E3B">
        <w:rPr>
          <w:rFonts w:ascii="GHEA Grapalat" w:hAnsi="GHEA Grapalat" w:cs="Sylfaen"/>
          <w:b/>
          <w:lang w:val="hy-AM"/>
        </w:rPr>
        <w:t>25/37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89D8D7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w:t>
      </w:r>
      <w:r w:rsidR="00562E3B">
        <w:rPr>
          <w:rFonts w:ascii="GHEA Grapalat" w:hAnsi="GHEA Grapalat" w:cs="Sylfaen"/>
          <w:b/>
          <w:lang w:val="hy-AM"/>
        </w:rPr>
        <w:t>25/37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3C6FE8F4" w14:textId="791AAFF6"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4E31A2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916CD6">
        <w:rPr>
          <w:rFonts w:ascii="GHEA Grapalat" w:hAnsi="GHEA Grapalat" w:cs="GHEA Grapalat"/>
          <w:b/>
          <w:lang w:val="pt-BR"/>
        </w:rPr>
        <w:t>ՀԲՄԽԾՁԲ-</w:t>
      </w:r>
      <w:r w:rsidR="00562E3B">
        <w:rPr>
          <w:rFonts w:ascii="GHEA Grapalat" w:hAnsi="GHEA Grapalat" w:cs="GHEA Grapalat"/>
          <w:b/>
          <w:lang w:val="pt-BR"/>
        </w:rPr>
        <w:t>25/37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F8C7A9A" w14:textId="77777777" w:rsidR="008764EB" w:rsidRDefault="008764EB" w:rsidP="00631658">
      <w:pPr>
        <w:pStyle w:val="BodyTextIndent3"/>
        <w:spacing w:line="240" w:lineRule="auto"/>
        <w:jc w:val="right"/>
        <w:rPr>
          <w:rFonts w:ascii="GHEA Grapalat" w:hAnsi="GHEA Grapalat" w:cs="Sylfaen"/>
          <w:b/>
          <w:lang w:val="hy-AM"/>
        </w:rPr>
      </w:pPr>
    </w:p>
    <w:p w14:paraId="5B4841F5" w14:textId="77777777" w:rsidR="008764EB" w:rsidRDefault="008764EB" w:rsidP="00631658">
      <w:pPr>
        <w:pStyle w:val="BodyTextIndent3"/>
        <w:spacing w:line="240" w:lineRule="auto"/>
        <w:jc w:val="right"/>
        <w:rPr>
          <w:rFonts w:ascii="GHEA Grapalat" w:hAnsi="GHEA Grapalat" w:cs="Sylfaen"/>
          <w:b/>
          <w:lang w:val="hy-AM"/>
        </w:rPr>
      </w:pPr>
    </w:p>
    <w:p w14:paraId="7E172FF0" w14:textId="77777777" w:rsidR="008764EB" w:rsidRDefault="008764EB" w:rsidP="00631658">
      <w:pPr>
        <w:pStyle w:val="BodyTextIndent3"/>
        <w:spacing w:line="240" w:lineRule="auto"/>
        <w:jc w:val="right"/>
        <w:rPr>
          <w:rFonts w:ascii="GHEA Grapalat" w:hAnsi="GHEA Grapalat" w:cs="Sylfaen"/>
          <w:b/>
          <w:lang w:val="hy-AM"/>
        </w:rPr>
      </w:pPr>
    </w:p>
    <w:p w14:paraId="5A970585" w14:textId="77777777" w:rsidR="008764EB" w:rsidRDefault="008764EB" w:rsidP="00631658">
      <w:pPr>
        <w:pStyle w:val="BodyTextIndent3"/>
        <w:spacing w:line="240" w:lineRule="auto"/>
        <w:jc w:val="right"/>
        <w:rPr>
          <w:rFonts w:ascii="GHEA Grapalat" w:hAnsi="GHEA Grapalat" w:cs="Sylfaen"/>
          <w:b/>
          <w:lang w:val="hy-AM"/>
        </w:rPr>
      </w:pPr>
    </w:p>
    <w:p w14:paraId="6EBB988E" w14:textId="77777777" w:rsidR="008764EB" w:rsidRDefault="008764EB" w:rsidP="00631658">
      <w:pPr>
        <w:pStyle w:val="BodyTextIndent3"/>
        <w:spacing w:line="240" w:lineRule="auto"/>
        <w:jc w:val="right"/>
        <w:rPr>
          <w:rFonts w:ascii="GHEA Grapalat" w:hAnsi="GHEA Grapalat" w:cs="Sylfaen"/>
          <w:b/>
          <w:lang w:val="hy-AM"/>
        </w:rPr>
      </w:pPr>
    </w:p>
    <w:p w14:paraId="2DD8663D" w14:textId="77777777" w:rsidR="008764EB" w:rsidRDefault="008764EB" w:rsidP="00631658">
      <w:pPr>
        <w:pStyle w:val="BodyTextIndent3"/>
        <w:spacing w:line="240" w:lineRule="auto"/>
        <w:jc w:val="right"/>
        <w:rPr>
          <w:rFonts w:ascii="GHEA Grapalat" w:hAnsi="GHEA Grapalat" w:cs="Sylfaen"/>
          <w:b/>
          <w:lang w:val="hy-AM"/>
        </w:rPr>
      </w:pPr>
    </w:p>
    <w:p w14:paraId="61D7064E" w14:textId="77777777" w:rsidR="008764EB" w:rsidRDefault="008764EB" w:rsidP="00631658">
      <w:pPr>
        <w:pStyle w:val="BodyTextIndent3"/>
        <w:spacing w:line="240" w:lineRule="auto"/>
        <w:jc w:val="right"/>
        <w:rPr>
          <w:rFonts w:ascii="GHEA Grapalat" w:hAnsi="GHEA Grapalat" w:cs="Sylfaen"/>
          <w:b/>
          <w:lang w:val="hy-AM"/>
        </w:rPr>
      </w:pPr>
    </w:p>
    <w:p w14:paraId="1119B781" w14:textId="77777777" w:rsidR="008764EB" w:rsidRDefault="008764EB" w:rsidP="00631658">
      <w:pPr>
        <w:pStyle w:val="BodyTextIndent3"/>
        <w:spacing w:line="240" w:lineRule="auto"/>
        <w:jc w:val="right"/>
        <w:rPr>
          <w:rFonts w:ascii="GHEA Grapalat" w:hAnsi="GHEA Grapalat" w:cs="Sylfaen"/>
          <w:b/>
          <w:lang w:val="hy-AM"/>
        </w:rPr>
      </w:pPr>
    </w:p>
    <w:p w14:paraId="22A1892F" w14:textId="77777777" w:rsidR="008764EB" w:rsidRDefault="008764EB" w:rsidP="00631658">
      <w:pPr>
        <w:pStyle w:val="BodyTextIndent3"/>
        <w:spacing w:line="240" w:lineRule="auto"/>
        <w:jc w:val="right"/>
        <w:rPr>
          <w:rFonts w:ascii="GHEA Grapalat" w:hAnsi="GHEA Grapalat" w:cs="Sylfaen"/>
          <w:b/>
          <w:lang w:val="hy-AM"/>
        </w:rPr>
      </w:pPr>
    </w:p>
    <w:p w14:paraId="2A18A831" w14:textId="77777777" w:rsidR="008764EB" w:rsidRDefault="008764EB" w:rsidP="00631658">
      <w:pPr>
        <w:pStyle w:val="BodyTextIndent3"/>
        <w:spacing w:line="240" w:lineRule="auto"/>
        <w:jc w:val="right"/>
        <w:rPr>
          <w:rFonts w:ascii="GHEA Grapalat" w:hAnsi="GHEA Grapalat" w:cs="Sylfaen"/>
          <w:b/>
          <w:lang w:val="hy-AM"/>
        </w:rPr>
      </w:pPr>
    </w:p>
    <w:p w14:paraId="0EF92AA8" w14:textId="77777777" w:rsidR="008764EB" w:rsidRDefault="008764EB" w:rsidP="00631658">
      <w:pPr>
        <w:pStyle w:val="BodyTextIndent3"/>
        <w:spacing w:line="240" w:lineRule="auto"/>
        <w:jc w:val="right"/>
        <w:rPr>
          <w:rFonts w:ascii="GHEA Grapalat" w:hAnsi="GHEA Grapalat" w:cs="Sylfaen"/>
          <w:b/>
          <w:lang w:val="hy-AM"/>
        </w:rPr>
      </w:pPr>
    </w:p>
    <w:p w14:paraId="07E6341E" w14:textId="77777777" w:rsidR="008764EB" w:rsidRDefault="008764EB" w:rsidP="00631658">
      <w:pPr>
        <w:pStyle w:val="BodyTextIndent3"/>
        <w:spacing w:line="240" w:lineRule="auto"/>
        <w:jc w:val="right"/>
        <w:rPr>
          <w:rFonts w:ascii="GHEA Grapalat" w:hAnsi="GHEA Grapalat" w:cs="Sylfaen"/>
          <w:b/>
          <w:lang w:val="hy-AM"/>
        </w:rPr>
      </w:pPr>
    </w:p>
    <w:p w14:paraId="256A2882" w14:textId="77777777" w:rsidR="008764EB" w:rsidRDefault="008764EB" w:rsidP="00631658">
      <w:pPr>
        <w:pStyle w:val="BodyTextIndent3"/>
        <w:spacing w:line="240" w:lineRule="auto"/>
        <w:jc w:val="right"/>
        <w:rPr>
          <w:rFonts w:ascii="GHEA Grapalat" w:hAnsi="GHEA Grapalat" w:cs="Sylfaen"/>
          <w:b/>
          <w:lang w:val="hy-AM"/>
        </w:rPr>
      </w:pPr>
    </w:p>
    <w:p w14:paraId="74A0D33F" w14:textId="77777777" w:rsidR="008764EB" w:rsidRDefault="008764EB" w:rsidP="00631658">
      <w:pPr>
        <w:pStyle w:val="BodyTextIndent3"/>
        <w:spacing w:line="240" w:lineRule="auto"/>
        <w:jc w:val="right"/>
        <w:rPr>
          <w:rFonts w:ascii="GHEA Grapalat" w:hAnsi="GHEA Grapalat" w:cs="Sylfaen"/>
          <w:b/>
          <w:lang w:val="hy-AM"/>
        </w:rPr>
      </w:pPr>
    </w:p>
    <w:p w14:paraId="58D517CA" w14:textId="77777777" w:rsidR="008764EB" w:rsidRDefault="008764EB" w:rsidP="00631658">
      <w:pPr>
        <w:pStyle w:val="BodyTextIndent3"/>
        <w:spacing w:line="240" w:lineRule="auto"/>
        <w:jc w:val="right"/>
        <w:rPr>
          <w:rFonts w:ascii="GHEA Grapalat" w:hAnsi="GHEA Grapalat" w:cs="Sylfaen"/>
          <w:b/>
          <w:lang w:val="hy-AM"/>
        </w:rPr>
      </w:pPr>
    </w:p>
    <w:p w14:paraId="01FE7CA0" w14:textId="77777777" w:rsidR="008764EB" w:rsidRDefault="008764EB" w:rsidP="00631658">
      <w:pPr>
        <w:pStyle w:val="BodyTextIndent3"/>
        <w:spacing w:line="240" w:lineRule="auto"/>
        <w:jc w:val="right"/>
        <w:rPr>
          <w:rFonts w:ascii="GHEA Grapalat" w:hAnsi="GHEA Grapalat" w:cs="Sylfaen"/>
          <w:b/>
          <w:lang w:val="hy-AM"/>
        </w:rPr>
      </w:pPr>
    </w:p>
    <w:p w14:paraId="1AFFAA3E" w14:textId="77777777" w:rsidR="008764EB" w:rsidRDefault="008764EB" w:rsidP="00631658">
      <w:pPr>
        <w:pStyle w:val="BodyTextIndent3"/>
        <w:spacing w:line="240" w:lineRule="auto"/>
        <w:jc w:val="right"/>
        <w:rPr>
          <w:rFonts w:ascii="GHEA Grapalat" w:hAnsi="GHEA Grapalat" w:cs="Sylfaen"/>
          <w:b/>
          <w:lang w:val="hy-AM"/>
        </w:rPr>
      </w:pPr>
    </w:p>
    <w:p w14:paraId="5D32D521" w14:textId="77777777" w:rsidR="008764EB" w:rsidRDefault="008764EB" w:rsidP="00631658">
      <w:pPr>
        <w:pStyle w:val="BodyTextIndent3"/>
        <w:spacing w:line="240" w:lineRule="auto"/>
        <w:jc w:val="right"/>
        <w:rPr>
          <w:rFonts w:ascii="GHEA Grapalat" w:hAnsi="GHEA Grapalat" w:cs="Sylfaen"/>
          <w:b/>
          <w:lang w:val="hy-AM"/>
        </w:rPr>
      </w:pPr>
    </w:p>
    <w:p w14:paraId="02274436" w14:textId="77777777" w:rsidR="008764EB" w:rsidRDefault="008764EB" w:rsidP="00631658">
      <w:pPr>
        <w:pStyle w:val="BodyTextIndent3"/>
        <w:spacing w:line="240" w:lineRule="auto"/>
        <w:jc w:val="right"/>
        <w:rPr>
          <w:rFonts w:ascii="GHEA Grapalat" w:hAnsi="GHEA Grapalat" w:cs="Sylfaen"/>
          <w:b/>
          <w:lang w:val="hy-AM"/>
        </w:rPr>
      </w:pPr>
    </w:p>
    <w:p w14:paraId="37706A57" w14:textId="77777777" w:rsidR="008764EB" w:rsidRDefault="008764EB" w:rsidP="00631658">
      <w:pPr>
        <w:pStyle w:val="BodyTextIndent3"/>
        <w:spacing w:line="240" w:lineRule="auto"/>
        <w:jc w:val="right"/>
        <w:rPr>
          <w:rFonts w:ascii="GHEA Grapalat" w:hAnsi="GHEA Grapalat" w:cs="Sylfaen"/>
          <w:b/>
          <w:lang w:val="hy-AM"/>
        </w:rPr>
      </w:pPr>
    </w:p>
    <w:p w14:paraId="6EAC5137" w14:textId="77777777" w:rsidR="008764EB" w:rsidRDefault="008764EB" w:rsidP="00631658">
      <w:pPr>
        <w:pStyle w:val="BodyTextIndent3"/>
        <w:spacing w:line="240" w:lineRule="auto"/>
        <w:jc w:val="right"/>
        <w:rPr>
          <w:rFonts w:ascii="GHEA Grapalat" w:hAnsi="GHEA Grapalat" w:cs="Sylfaen"/>
          <w:b/>
          <w:lang w:val="hy-AM"/>
        </w:rPr>
      </w:pPr>
    </w:p>
    <w:p w14:paraId="63B49201" w14:textId="77777777" w:rsidR="008764EB" w:rsidRDefault="008764EB" w:rsidP="00631658">
      <w:pPr>
        <w:pStyle w:val="BodyTextIndent3"/>
        <w:spacing w:line="240" w:lineRule="auto"/>
        <w:jc w:val="right"/>
        <w:rPr>
          <w:rFonts w:ascii="GHEA Grapalat" w:hAnsi="GHEA Grapalat" w:cs="Sylfaen"/>
          <w:b/>
          <w:lang w:val="hy-AM"/>
        </w:rPr>
      </w:pPr>
    </w:p>
    <w:p w14:paraId="21522747" w14:textId="77777777" w:rsidR="008764EB" w:rsidRDefault="008764EB" w:rsidP="00631658">
      <w:pPr>
        <w:pStyle w:val="BodyTextIndent3"/>
        <w:spacing w:line="240" w:lineRule="auto"/>
        <w:jc w:val="right"/>
        <w:rPr>
          <w:rFonts w:ascii="GHEA Grapalat" w:hAnsi="GHEA Grapalat" w:cs="Sylfaen"/>
          <w:b/>
          <w:lang w:val="hy-AM"/>
        </w:rPr>
      </w:pPr>
    </w:p>
    <w:p w14:paraId="67B98C62" w14:textId="77777777" w:rsidR="008764EB" w:rsidRDefault="008764EB" w:rsidP="00631658">
      <w:pPr>
        <w:pStyle w:val="BodyTextIndent3"/>
        <w:spacing w:line="240" w:lineRule="auto"/>
        <w:jc w:val="right"/>
        <w:rPr>
          <w:rFonts w:ascii="GHEA Grapalat" w:hAnsi="GHEA Grapalat" w:cs="Sylfaen"/>
          <w:b/>
          <w:lang w:val="hy-AM"/>
        </w:rPr>
      </w:pPr>
    </w:p>
    <w:p w14:paraId="544B7147" w14:textId="77777777" w:rsidR="008764EB" w:rsidRDefault="008764EB" w:rsidP="00631658">
      <w:pPr>
        <w:pStyle w:val="BodyTextIndent3"/>
        <w:spacing w:line="240" w:lineRule="auto"/>
        <w:jc w:val="right"/>
        <w:rPr>
          <w:rFonts w:ascii="GHEA Grapalat" w:hAnsi="GHEA Grapalat" w:cs="Sylfaen"/>
          <w:b/>
          <w:lang w:val="hy-AM"/>
        </w:rPr>
      </w:pPr>
    </w:p>
    <w:p w14:paraId="6D459D49" w14:textId="77777777" w:rsidR="008764EB" w:rsidRDefault="008764EB" w:rsidP="00631658">
      <w:pPr>
        <w:pStyle w:val="BodyTextIndent3"/>
        <w:spacing w:line="240" w:lineRule="auto"/>
        <w:jc w:val="right"/>
        <w:rPr>
          <w:rFonts w:ascii="GHEA Grapalat" w:hAnsi="GHEA Grapalat" w:cs="Sylfaen"/>
          <w:b/>
          <w:lang w:val="hy-AM"/>
        </w:rPr>
      </w:pPr>
    </w:p>
    <w:p w14:paraId="22AFFA53" w14:textId="77777777" w:rsidR="008764EB" w:rsidRDefault="008764EB" w:rsidP="00631658">
      <w:pPr>
        <w:pStyle w:val="BodyTextIndent3"/>
        <w:spacing w:line="240" w:lineRule="auto"/>
        <w:jc w:val="right"/>
        <w:rPr>
          <w:rFonts w:ascii="GHEA Grapalat" w:hAnsi="GHEA Grapalat" w:cs="Sylfaen"/>
          <w:b/>
          <w:lang w:val="hy-AM"/>
        </w:rPr>
      </w:pPr>
    </w:p>
    <w:p w14:paraId="5422FEEB" w14:textId="77777777" w:rsidR="008764EB" w:rsidRDefault="008764EB" w:rsidP="00631658">
      <w:pPr>
        <w:pStyle w:val="BodyTextIndent3"/>
        <w:spacing w:line="240" w:lineRule="auto"/>
        <w:jc w:val="right"/>
        <w:rPr>
          <w:rFonts w:ascii="GHEA Grapalat" w:hAnsi="GHEA Grapalat" w:cs="Sylfaen"/>
          <w:b/>
          <w:lang w:val="hy-AM"/>
        </w:rPr>
      </w:pPr>
    </w:p>
    <w:p w14:paraId="5D9A631F" w14:textId="77777777" w:rsidR="008764EB" w:rsidRDefault="008764EB" w:rsidP="00631658">
      <w:pPr>
        <w:pStyle w:val="BodyTextIndent3"/>
        <w:spacing w:line="240" w:lineRule="auto"/>
        <w:jc w:val="right"/>
        <w:rPr>
          <w:rFonts w:ascii="GHEA Grapalat" w:hAnsi="GHEA Grapalat" w:cs="Sylfaen"/>
          <w:b/>
          <w:lang w:val="hy-AM"/>
        </w:rPr>
      </w:pPr>
    </w:p>
    <w:p w14:paraId="06D98FBB" w14:textId="77777777" w:rsidR="008764EB" w:rsidRDefault="008764EB" w:rsidP="00631658">
      <w:pPr>
        <w:pStyle w:val="BodyTextIndent3"/>
        <w:spacing w:line="240" w:lineRule="auto"/>
        <w:jc w:val="right"/>
        <w:rPr>
          <w:rFonts w:ascii="GHEA Grapalat" w:hAnsi="GHEA Grapalat" w:cs="Sylfaen"/>
          <w:b/>
          <w:lang w:val="hy-AM"/>
        </w:rPr>
      </w:pPr>
    </w:p>
    <w:p w14:paraId="636BA8E3" w14:textId="77777777" w:rsidR="008764EB" w:rsidRDefault="008764EB" w:rsidP="00631658">
      <w:pPr>
        <w:pStyle w:val="BodyTextIndent3"/>
        <w:spacing w:line="240" w:lineRule="auto"/>
        <w:jc w:val="right"/>
        <w:rPr>
          <w:rFonts w:ascii="GHEA Grapalat" w:hAnsi="GHEA Grapalat" w:cs="Sylfaen"/>
          <w:b/>
          <w:lang w:val="hy-AM"/>
        </w:rPr>
      </w:pPr>
    </w:p>
    <w:p w14:paraId="343AEFE5" w14:textId="77777777" w:rsidR="008764EB" w:rsidRDefault="008764EB" w:rsidP="00631658">
      <w:pPr>
        <w:pStyle w:val="BodyTextIndent3"/>
        <w:spacing w:line="240" w:lineRule="auto"/>
        <w:jc w:val="right"/>
        <w:rPr>
          <w:rFonts w:ascii="GHEA Grapalat" w:hAnsi="GHEA Grapalat" w:cs="Sylfaen"/>
          <w:b/>
          <w:lang w:val="hy-AM"/>
        </w:rPr>
      </w:pPr>
    </w:p>
    <w:p w14:paraId="5411FF74" w14:textId="77777777" w:rsidR="008764EB" w:rsidRDefault="008764EB" w:rsidP="00631658">
      <w:pPr>
        <w:pStyle w:val="BodyTextIndent3"/>
        <w:spacing w:line="240" w:lineRule="auto"/>
        <w:jc w:val="right"/>
        <w:rPr>
          <w:rFonts w:ascii="GHEA Grapalat" w:hAnsi="GHEA Grapalat" w:cs="Sylfaen"/>
          <w:b/>
          <w:lang w:val="hy-AM"/>
        </w:rPr>
      </w:pPr>
    </w:p>
    <w:p w14:paraId="5181E81F" w14:textId="77777777" w:rsidR="008764EB" w:rsidRDefault="008764EB" w:rsidP="00631658">
      <w:pPr>
        <w:pStyle w:val="BodyTextIndent3"/>
        <w:spacing w:line="240" w:lineRule="auto"/>
        <w:jc w:val="right"/>
        <w:rPr>
          <w:rFonts w:ascii="GHEA Grapalat" w:hAnsi="GHEA Grapalat" w:cs="Sylfaen"/>
          <w:b/>
          <w:lang w:val="hy-AM"/>
        </w:rPr>
      </w:pPr>
    </w:p>
    <w:p w14:paraId="7FB2C513" w14:textId="77777777" w:rsidR="008764EB" w:rsidRDefault="008764EB" w:rsidP="00631658">
      <w:pPr>
        <w:pStyle w:val="BodyTextIndent3"/>
        <w:spacing w:line="240" w:lineRule="auto"/>
        <w:jc w:val="right"/>
        <w:rPr>
          <w:rFonts w:ascii="GHEA Grapalat" w:hAnsi="GHEA Grapalat" w:cs="Sylfaen"/>
          <w:b/>
          <w:lang w:val="hy-AM"/>
        </w:rPr>
      </w:pPr>
    </w:p>
    <w:p w14:paraId="083F659D" w14:textId="77777777" w:rsidR="008764EB" w:rsidRDefault="008764EB" w:rsidP="00631658">
      <w:pPr>
        <w:pStyle w:val="BodyTextIndent3"/>
        <w:spacing w:line="240" w:lineRule="auto"/>
        <w:jc w:val="right"/>
        <w:rPr>
          <w:rFonts w:ascii="GHEA Grapalat" w:hAnsi="GHEA Grapalat" w:cs="Sylfaen"/>
          <w:b/>
          <w:lang w:val="hy-AM"/>
        </w:rPr>
      </w:pPr>
    </w:p>
    <w:p w14:paraId="0329E752" w14:textId="77777777" w:rsidR="008764EB" w:rsidRDefault="008764EB" w:rsidP="00631658">
      <w:pPr>
        <w:pStyle w:val="BodyTextIndent3"/>
        <w:spacing w:line="240" w:lineRule="auto"/>
        <w:jc w:val="right"/>
        <w:rPr>
          <w:rFonts w:ascii="GHEA Grapalat" w:hAnsi="GHEA Grapalat" w:cs="Sylfaen"/>
          <w:b/>
          <w:lang w:val="hy-AM"/>
        </w:rPr>
      </w:pPr>
    </w:p>
    <w:p w14:paraId="799BD980" w14:textId="77777777" w:rsidR="008764EB" w:rsidRDefault="008764EB" w:rsidP="00631658">
      <w:pPr>
        <w:pStyle w:val="BodyTextIndent3"/>
        <w:spacing w:line="240" w:lineRule="auto"/>
        <w:jc w:val="right"/>
        <w:rPr>
          <w:rFonts w:ascii="GHEA Grapalat" w:hAnsi="GHEA Grapalat" w:cs="Sylfaen"/>
          <w:b/>
          <w:lang w:val="hy-AM"/>
        </w:rPr>
      </w:pPr>
    </w:p>
    <w:p w14:paraId="6AF403DA" w14:textId="77777777" w:rsidR="008764EB" w:rsidRDefault="008764EB" w:rsidP="00631658">
      <w:pPr>
        <w:pStyle w:val="BodyTextIndent3"/>
        <w:spacing w:line="240" w:lineRule="auto"/>
        <w:jc w:val="right"/>
        <w:rPr>
          <w:rFonts w:ascii="GHEA Grapalat" w:hAnsi="GHEA Grapalat" w:cs="Sylfaen"/>
          <w:b/>
          <w:lang w:val="hy-AM"/>
        </w:rPr>
      </w:pPr>
    </w:p>
    <w:p w14:paraId="2E44B8CF" w14:textId="77777777" w:rsidR="008764EB" w:rsidRDefault="008764EB" w:rsidP="00631658">
      <w:pPr>
        <w:pStyle w:val="BodyTextIndent3"/>
        <w:spacing w:line="240" w:lineRule="auto"/>
        <w:jc w:val="right"/>
        <w:rPr>
          <w:rFonts w:ascii="GHEA Grapalat" w:hAnsi="GHEA Grapalat" w:cs="Sylfaen"/>
          <w:b/>
          <w:lang w:val="hy-AM"/>
        </w:rPr>
      </w:pPr>
    </w:p>
    <w:p w14:paraId="1D72A55C" w14:textId="77777777" w:rsidR="008764EB" w:rsidRDefault="008764EB" w:rsidP="00631658">
      <w:pPr>
        <w:pStyle w:val="BodyTextIndent3"/>
        <w:spacing w:line="240" w:lineRule="auto"/>
        <w:jc w:val="right"/>
        <w:rPr>
          <w:rFonts w:ascii="GHEA Grapalat" w:hAnsi="GHEA Grapalat" w:cs="Sylfaen"/>
          <w:b/>
          <w:lang w:val="hy-AM"/>
        </w:rPr>
      </w:pPr>
    </w:p>
    <w:p w14:paraId="523E6AD3" w14:textId="77777777" w:rsidR="008764EB" w:rsidRDefault="008764EB" w:rsidP="00631658">
      <w:pPr>
        <w:pStyle w:val="BodyTextIndent3"/>
        <w:spacing w:line="240" w:lineRule="auto"/>
        <w:jc w:val="right"/>
        <w:rPr>
          <w:rFonts w:ascii="GHEA Grapalat" w:hAnsi="GHEA Grapalat" w:cs="Sylfaen"/>
          <w:b/>
          <w:lang w:val="hy-AM"/>
        </w:rPr>
      </w:pPr>
    </w:p>
    <w:p w14:paraId="3F950787" w14:textId="77777777" w:rsidR="008764EB" w:rsidRDefault="008764EB" w:rsidP="00631658">
      <w:pPr>
        <w:pStyle w:val="BodyTextIndent3"/>
        <w:spacing w:line="240" w:lineRule="auto"/>
        <w:jc w:val="right"/>
        <w:rPr>
          <w:rFonts w:ascii="GHEA Grapalat" w:hAnsi="GHEA Grapalat" w:cs="Sylfaen"/>
          <w:b/>
          <w:lang w:val="hy-AM"/>
        </w:rPr>
      </w:pPr>
    </w:p>
    <w:p w14:paraId="534EAEF1" w14:textId="77777777" w:rsidR="008764EB" w:rsidRDefault="008764EB" w:rsidP="00631658">
      <w:pPr>
        <w:pStyle w:val="BodyTextIndent3"/>
        <w:spacing w:line="240" w:lineRule="auto"/>
        <w:jc w:val="right"/>
        <w:rPr>
          <w:rFonts w:ascii="GHEA Grapalat" w:hAnsi="GHEA Grapalat" w:cs="Sylfaen"/>
          <w:b/>
          <w:lang w:val="hy-AM"/>
        </w:rPr>
      </w:pPr>
    </w:p>
    <w:p w14:paraId="0C9A38C8" w14:textId="77777777" w:rsidR="008764EB" w:rsidRDefault="008764EB" w:rsidP="00631658">
      <w:pPr>
        <w:pStyle w:val="BodyTextIndent3"/>
        <w:spacing w:line="240" w:lineRule="auto"/>
        <w:jc w:val="right"/>
        <w:rPr>
          <w:rFonts w:ascii="GHEA Grapalat" w:hAnsi="GHEA Grapalat" w:cs="Sylfaen"/>
          <w:b/>
          <w:lang w:val="hy-AM"/>
        </w:rPr>
      </w:pPr>
    </w:p>
    <w:p w14:paraId="13811358" w14:textId="77777777" w:rsidR="008764EB" w:rsidRDefault="008764EB" w:rsidP="00631658">
      <w:pPr>
        <w:pStyle w:val="BodyTextIndent3"/>
        <w:spacing w:line="240" w:lineRule="auto"/>
        <w:jc w:val="right"/>
        <w:rPr>
          <w:rFonts w:ascii="GHEA Grapalat" w:hAnsi="GHEA Grapalat" w:cs="Sylfaen"/>
          <w:b/>
          <w:lang w:val="hy-AM"/>
        </w:rPr>
      </w:pPr>
    </w:p>
    <w:p w14:paraId="59CFE3C5" w14:textId="77777777" w:rsidR="008764EB" w:rsidRDefault="008764EB" w:rsidP="00631658">
      <w:pPr>
        <w:pStyle w:val="BodyTextIndent3"/>
        <w:spacing w:line="240" w:lineRule="auto"/>
        <w:jc w:val="right"/>
        <w:rPr>
          <w:rFonts w:ascii="GHEA Grapalat" w:hAnsi="GHEA Grapalat" w:cs="Sylfaen"/>
          <w:b/>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3AA26C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916CD6">
        <w:rPr>
          <w:rFonts w:ascii="GHEA Grapalat" w:hAnsi="GHEA Grapalat" w:cs="Sylfaen"/>
          <w:b/>
          <w:lang w:val="hy-AM"/>
        </w:rPr>
        <w:t>ՀԲՄԽԾՁԲ-</w:t>
      </w:r>
      <w:r w:rsidR="00562E3B">
        <w:rPr>
          <w:rFonts w:ascii="GHEA Grapalat" w:hAnsi="GHEA Grapalat" w:cs="Sylfaen"/>
          <w:b/>
          <w:lang w:val="hy-AM"/>
        </w:rPr>
        <w:t>25/37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72D4A28"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562E3B">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AC95513"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w:t>
      </w:r>
      <w:r w:rsidR="00E04F18">
        <w:rPr>
          <w:rFonts w:ascii="GHEA Grapalat" w:hAnsi="GHEA Grapalat"/>
          <w:sz w:val="20"/>
          <w:lang w:val="hy-AM"/>
        </w:rPr>
        <w:t>դեկտեմբերի 26</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A137552"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62E3B">
        <w:rPr>
          <w:rFonts w:ascii="GHEA Grapalat" w:hAnsi="GHEA Grapalat" w:cs="Sylfaen"/>
          <w:b/>
          <w:sz w:val="20"/>
          <w:lang w:val="hy-AM"/>
        </w:rPr>
        <w:t>15</w:t>
      </w:r>
      <w:r w:rsidR="00F417C0" w:rsidRPr="004F0586">
        <w:rPr>
          <w:rFonts w:ascii="GHEA Grapalat" w:hAnsi="GHEA Grapalat" w:cs="Sylfaen"/>
          <w:b/>
          <w:sz w:val="20"/>
          <w:lang w:val="hy-AM"/>
        </w:rPr>
        <w:t>(</w:t>
      </w:r>
      <w:r w:rsidR="00562E3B">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56C12392"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562E3B">
        <w:rPr>
          <w:rFonts w:ascii="GHEA Grapalat" w:hAnsi="GHEA Grapalat" w:cs="Sylfaen"/>
          <w:b/>
          <w:sz w:val="20"/>
          <w:lang w:val="hy-AM"/>
        </w:rPr>
        <w:t>5</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w:t>
      </w:r>
      <w:r w:rsidR="00562E3B">
        <w:rPr>
          <w:rFonts w:ascii="GHEA Grapalat" w:hAnsi="GHEA Grapalat" w:cs="Sylfaen"/>
          <w:b/>
          <w:sz w:val="20"/>
          <w:lang w:val="hy-AM"/>
        </w:rPr>
        <w:t>հինգ</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DFEE1A8" w14:textId="53D276EB" w:rsidR="006F7AB6" w:rsidRDefault="007678FA" w:rsidP="006F7AB6">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1CBFC4F" w14:textId="77777777" w:rsidR="006F7AB6" w:rsidRPr="006F7AB6" w:rsidRDefault="006F7AB6" w:rsidP="006F7AB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4"/>
      </w:r>
    </w:p>
    <w:p w14:paraId="699B3C9C" w14:textId="77777777" w:rsidR="006F7AB6" w:rsidRPr="006F7AB6" w:rsidRDefault="006F7AB6" w:rsidP="006F7AB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12BAE" w14:textId="77777777" w:rsidR="006F7AB6" w:rsidRPr="006F7AB6" w:rsidRDefault="006F7AB6" w:rsidP="006F7AB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27A5611E" w14:textId="77777777" w:rsidR="006F7AB6" w:rsidRPr="006F7AB6" w:rsidRDefault="006F7AB6" w:rsidP="006F7AB6">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DEDCEF6" w14:textId="76ACF623"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7.1</w:t>
      </w:r>
      <w:r w:rsidR="006F7AB6">
        <w:rPr>
          <w:rFonts w:ascii="GHEA Grapalat" w:hAnsi="GHEA Grapalat"/>
          <w:b/>
          <w:sz w:val="20"/>
          <w:szCs w:val="20"/>
          <w:lang w:val="hy-AM" w:eastAsia="ru-RU"/>
        </w:rPr>
        <w:t>6</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62E3B">
        <w:rPr>
          <w:rFonts w:ascii="GHEA Grapalat" w:hAnsi="GHEA Grapalat" w:cs="Sylfaen"/>
          <w:b/>
          <w:sz w:val="20"/>
          <w:lang w:val="hy-AM"/>
        </w:rPr>
        <w:t>Նոր-Նորք վարչական շրջանի</w:t>
      </w:r>
      <w:r>
        <w:rPr>
          <w:rFonts w:ascii="GHEA Grapalat" w:hAnsi="GHEA Grapalat" w:cs="Sylfaen"/>
          <w:b/>
          <w:sz w:val="20"/>
          <w:lang w:val="hy-AM"/>
        </w:rPr>
        <w:t xml:space="preserve">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lastRenderedPageBreak/>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lastRenderedPageBreak/>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A0227B" w:rsidRPr="00562E3B" w14:paraId="1FDFAD17" w14:textId="77777777" w:rsidTr="008E3B78">
        <w:trPr>
          <w:trHeight w:val="246"/>
        </w:trPr>
        <w:tc>
          <w:tcPr>
            <w:tcW w:w="607" w:type="dxa"/>
            <w:vAlign w:val="center"/>
          </w:tcPr>
          <w:p w14:paraId="5B6EBFA3" w14:textId="77777777" w:rsidR="00A0227B" w:rsidRDefault="00A0227B" w:rsidP="00A0227B">
            <w:pPr>
              <w:jc w:val="center"/>
              <w:rPr>
                <w:rFonts w:ascii="GHEA Grapalat" w:hAnsi="GHEA Grapalat"/>
                <w:sz w:val="20"/>
                <w:lang w:val="hy-AM"/>
              </w:rPr>
            </w:pPr>
          </w:p>
          <w:p w14:paraId="42BABFEF" w14:textId="77777777" w:rsidR="00A0227B" w:rsidRPr="00453E01" w:rsidRDefault="00A0227B" w:rsidP="00A0227B">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63583FA" w:rsidR="00A0227B" w:rsidRPr="00E25A1F" w:rsidRDefault="00A0227B" w:rsidP="00A0227B">
            <w:pPr>
              <w:jc w:val="center"/>
              <w:rPr>
                <w:rFonts w:ascii="GHEA Grapalat" w:hAnsi="GHEA Grapalat"/>
                <w:sz w:val="20"/>
                <w:lang w:val="hy-AM"/>
              </w:rPr>
            </w:pPr>
            <w:r w:rsidRPr="00496F2E">
              <w:rPr>
                <w:rFonts w:ascii="GHEA Grapalat" w:hAnsi="GHEA Grapalat"/>
                <w:sz w:val="20"/>
                <w:lang w:val="hy-AM"/>
              </w:rPr>
              <w:t>71351540/</w:t>
            </w:r>
            <w:r w:rsidR="00562E3B">
              <w:rPr>
                <w:rFonts w:ascii="GHEA Grapalat" w:hAnsi="GHEA Grapalat"/>
                <w:sz w:val="20"/>
                <w:lang w:val="hy-AM"/>
              </w:rPr>
              <w:t>134</w:t>
            </w:r>
          </w:p>
        </w:tc>
        <w:tc>
          <w:tcPr>
            <w:tcW w:w="5310" w:type="dxa"/>
          </w:tcPr>
          <w:p w14:paraId="1ACF36E1"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A7921DE"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w:t>
            </w:r>
            <w:r w:rsidRPr="00562E3B">
              <w:rPr>
                <w:rFonts w:ascii="GHEA Grapalat" w:hAnsi="GHEA Grapalat"/>
                <w:sz w:val="22"/>
                <w:lang w:val="hy-AM"/>
              </w:rPr>
              <w:lastRenderedPageBreak/>
              <w:t>տրամադրվող պարտականությունների շրջանակներում:</w:t>
            </w:r>
          </w:p>
          <w:p w14:paraId="34150A1B"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3. Տեխնիկական հսկողություն իրականացնողի հիմնական պարտականություններն են՝</w:t>
            </w:r>
          </w:p>
          <w:p w14:paraId="26317A16"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53257462"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5EEEBE00"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FBDD25"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645F916E"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15B239E"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0724B80"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xml:space="preserve">• ստուգել բոլոր այն փորձարկումների արդյունքները, որոնք անհրաժեշտ են որակի ապահովման համար: Ստուգել բոլոր </w:t>
            </w:r>
            <w:r w:rsidRPr="00562E3B">
              <w:rPr>
                <w:rFonts w:ascii="GHEA Grapalat" w:hAnsi="GHEA Grapalat"/>
                <w:sz w:val="22"/>
                <w:lang w:val="hy-AM"/>
              </w:rPr>
              <w:lastRenderedPageBreak/>
              <w:t>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BC744F2"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6ACAA6A"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9128EAE"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F891D1"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65FEA1EA"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496878A"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 Պատվիրատուի ցուցումով չափագրել կատարման ենթակա աշխատանքները:</w:t>
            </w:r>
          </w:p>
          <w:p w14:paraId="4DDAAACC"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8D74314"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Հաշվետվության ներկայացման պահանջներ</w:t>
            </w:r>
          </w:p>
          <w:p w14:paraId="5535307A"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491ACD5"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A05288"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88AD54B" w14:textId="77777777" w:rsidR="00562E3B" w:rsidRPr="00562E3B" w:rsidRDefault="00562E3B" w:rsidP="00562E3B">
            <w:pPr>
              <w:jc w:val="both"/>
              <w:rPr>
                <w:rFonts w:ascii="GHEA Grapalat" w:hAnsi="GHEA Grapalat"/>
                <w:sz w:val="22"/>
                <w:lang w:val="hy-AM"/>
              </w:rPr>
            </w:pPr>
            <w:r w:rsidRPr="00562E3B">
              <w:rPr>
                <w:rFonts w:ascii="GHEA Grapalat" w:hAnsi="GHEA Grapalat"/>
                <w:sz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8B32FF0" w14:textId="0F7B349B" w:rsidR="00A0227B" w:rsidRPr="005E798F" w:rsidRDefault="00A0227B" w:rsidP="00A0227B">
            <w:pPr>
              <w:jc w:val="both"/>
              <w:rPr>
                <w:rFonts w:ascii="GHEA Grapalat" w:hAnsi="GHEA Grapalat"/>
                <w:sz w:val="22"/>
                <w:lang w:val="hy-AM"/>
              </w:rPr>
            </w:pPr>
          </w:p>
        </w:tc>
        <w:tc>
          <w:tcPr>
            <w:tcW w:w="810" w:type="dxa"/>
            <w:vAlign w:val="center"/>
          </w:tcPr>
          <w:p w14:paraId="0D42F916" w14:textId="77777777" w:rsidR="00A0227B" w:rsidRDefault="00A0227B" w:rsidP="00A0227B">
            <w:pPr>
              <w:jc w:val="center"/>
              <w:rPr>
                <w:rFonts w:ascii="GHEA Grapalat" w:hAnsi="GHEA Grapalat" w:cs="Calibri"/>
                <w:color w:val="000000"/>
                <w:sz w:val="20"/>
                <w:szCs w:val="20"/>
                <w:lang w:val="hy-AM"/>
              </w:rPr>
            </w:pPr>
          </w:p>
          <w:p w14:paraId="5D5A6DDF" w14:textId="77777777" w:rsidR="00A0227B" w:rsidRDefault="00A0227B" w:rsidP="00A0227B">
            <w:pPr>
              <w:jc w:val="center"/>
              <w:rPr>
                <w:rFonts w:ascii="GHEA Grapalat" w:hAnsi="GHEA Grapalat" w:cs="Calibri"/>
                <w:color w:val="000000"/>
                <w:sz w:val="20"/>
                <w:szCs w:val="20"/>
                <w:lang w:val="hy-AM"/>
              </w:rPr>
            </w:pPr>
          </w:p>
          <w:p w14:paraId="7135FCA5" w14:textId="77777777" w:rsidR="00A0227B" w:rsidRPr="00D80CD8" w:rsidRDefault="00A0227B" w:rsidP="00A0227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A0227B" w:rsidRPr="00453E01" w:rsidRDefault="00A0227B" w:rsidP="00A0227B">
            <w:pPr>
              <w:jc w:val="center"/>
              <w:rPr>
                <w:rFonts w:ascii="GHEA Grapalat" w:hAnsi="GHEA Grapalat"/>
                <w:sz w:val="20"/>
                <w:lang w:val="hy-AM"/>
              </w:rPr>
            </w:pPr>
          </w:p>
        </w:tc>
        <w:tc>
          <w:tcPr>
            <w:tcW w:w="1170" w:type="dxa"/>
            <w:vAlign w:val="center"/>
          </w:tcPr>
          <w:p w14:paraId="509BB02D" w14:textId="77777777" w:rsidR="00A0227B" w:rsidRDefault="00A0227B" w:rsidP="00A0227B">
            <w:pPr>
              <w:jc w:val="center"/>
              <w:rPr>
                <w:rFonts w:ascii="GHEA Grapalat" w:hAnsi="GHEA Grapalat"/>
                <w:sz w:val="20"/>
                <w:lang w:val="hy-AM"/>
              </w:rPr>
            </w:pPr>
          </w:p>
          <w:p w14:paraId="7FC28410" w14:textId="77777777" w:rsidR="00A0227B" w:rsidRDefault="00A0227B" w:rsidP="00A0227B">
            <w:pPr>
              <w:jc w:val="center"/>
              <w:rPr>
                <w:rFonts w:ascii="GHEA Grapalat" w:hAnsi="GHEA Grapalat"/>
                <w:sz w:val="20"/>
                <w:lang w:val="hy-AM"/>
              </w:rPr>
            </w:pPr>
          </w:p>
          <w:p w14:paraId="64515238" w14:textId="77777777" w:rsidR="00A0227B" w:rsidRDefault="00A0227B" w:rsidP="00A0227B">
            <w:pPr>
              <w:jc w:val="center"/>
              <w:rPr>
                <w:rFonts w:ascii="GHEA Grapalat" w:hAnsi="GHEA Grapalat"/>
                <w:sz w:val="20"/>
                <w:lang w:val="hy-AM"/>
              </w:rPr>
            </w:pPr>
          </w:p>
          <w:p w14:paraId="1ECC2AA7" w14:textId="77777777" w:rsidR="00A0227B" w:rsidRDefault="00A0227B" w:rsidP="00A0227B">
            <w:pPr>
              <w:jc w:val="center"/>
              <w:rPr>
                <w:rFonts w:ascii="GHEA Grapalat" w:hAnsi="GHEA Grapalat"/>
                <w:sz w:val="20"/>
                <w:lang w:val="hy-AM"/>
              </w:rPr>
            </w:pPr>
          </w:p>
          <w:p w14:paraId="198D0942" w14:textId="77777777" w:rsidR="00A0227B" w:rsidRDefault="00A0227B" w:rsidP="00A0227B">
            <w:pPr>
              <w:jc w:val="center"/>
              <w:rPr>
                <w:rFonts w:ascii="GHEA Grapalat" w:hAnsi="GHEA Grapalat"/>
                <w:sz w:val="20"/>
                <w:lang w:val="hy-AM"/>
              </w:rPr>
            </w:pPr>
          </w:p>
          <w:p w14:paraId="52A8F27B" w14:textId="77777777" w:rsidR="00A0227B" w:rsidRDefault="00A0227B" w:rsidP="00A0227B">
            <w:pPr>
              <w:jc w:val="center"/>
              <w:rPr>
                <w:rFonts w:ascii="GHEA Grapalat" w:hAnsi="GHEA Grapalat"/>
                <w:sz w:val="20"/>
                <w:lang w:val="hy-AM"/>
              </w:rPr>
            </w:pPr>
          </w:p>
          <w:p w14:paraId="366B39CB" w14:textId="77777777" w:rsidR="00A0227B" w:rsidRDefault="00A0227B" w:rsidP="00A0227B">
            <w:pPr>
              <w:jc w:val="center"/>
              <w:rPr>
                <w:rFonts w:ascii="GHEA Grapalat" w:hAnsi="GHEA Grapalat"/>
                <w:sz w:val="20"/>
                <w:lang w:val="hy-AM"/>
              </w:rPr>
            </w:pPr>
          </w:p>
          <w:p w14:paraId="4A94E3CE" w14:textId="77777777" w:rsidR="00A0227B" w:rsidRDefault="00A0227B" w:rsidP="00A0227B">
            <w:pPr>
              <w:jc w:val="center"/>
              <w:rPr>
                <w:rFonts w:ascii="GHEA Grapalat" w:hAnsi="GHEA Grapalat"/>
                <w:sz w:val="20"/>
                <w:lang w:val="hy-AM"/>
              </w:rPr>
            </w:pPr>
          </w:p>
          <w:p w14:paraId="4CF4457B" w14:textId="77777777" w:rsidR="00A0227B" w:rsidRDefault="00A0227B" w:rsidP="00A0227B">
            <w:pPr>
              <w:jc w:val="center"/>
              <w:rPr>
                <w:rFonts w:ascii="GHEA Grapalat" w:hAnsi="GHEA Grapalat"/>
                <w:sz w:val="20"/>
                <w:lang w:val="hy-AM"/>
              </w:rPr>
            </w:pPr>
          </w:p>
          <w:p w14:paraId="521A4BE3" w14:textId="77777777" w:rsidR="00A0227B" w:rsidRPr="00453E01" w:rsidRDefault="00A0227B" w:rsidP="00A0227B">
            <w:pPr>
              <w:jc w:val="center"/>
              <w:rPr>
                <w:rFonts w:ascii="GHEA Grapalat" w:hAnsi="GHEA Grapalat"/>
                <w:sz w:val="20"/>
                <w:lang w:val="hy-AM"/>
              </w:rPr>
            </w:pPr>
          </w:p>
        </w:tc>
        <w:tc>
          <w:tcPr>
            <w:tcW w:w="990" w:type="dxa"/>
            <w:vAlign w:val="center"/>
          </w:tcPr>
          <w:p w14:paraId="55DE12E3" w14:textId="77777777" w:rsidR="00A0227B" w:rsidRDefault="00A0227B" w:rsidP="00A0227B">
            <w:pPr>
              <w:jc w:val="center"/>
              <w:rPr>
                <w:rFonts w:ascii="GHEA Grapalat" w:hAnsi="GHEA Grapalat"/>
                <w:sz w:val="20"/>
                <w:lang w:val="hy-AM"/>
              </w:rPr>
            </w:pPr>
          </w:p>
          <w:p w14:paraId="43877CFC" w14:textId="77777777" w:rsidR="00A0227B" w:rsidRPr="00453E01" w:rsidRDefault="00A0227B" w:rsidP="00A0227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B769B86" w14:textId="35267355" w:rsidR="00A0227B" w:rsidRPr="00562E3B" w:rsidRDefault="00A0227B" w:rsidP="00A0227B">
            <w:pPr>
              <w:jc w:val="center"/>
              <w:rPr>
                <w:rFonts w:ascii="GHEA Grapalat" w:hAnsi="GHEA Grapalat" w:cs="Calibri"/>
                <w:color w:val="000000"/>
                <w:sz w:val="20"/>
                <w:szCs w:val="20"/>
                <w:lang w:val="hy-AM"/>
              </w:rPr>
            </w:pPr>
            <w:r w:rsidRPr="00562E3B">
              <w:rPr>
                <w:rFonts w:ascii="GHEA Grapalat" w:hAnsi="GHEA Grapalat" w:cs="Calibri"/>
                <w:color w:val="000000"/>
                <w:sz w:val="20"/>
                <w:szCs w:val="20"/>
                <w:lang w:val="hy-AM"/>
              </w:rPr>
              <w:t xml:space="preserve">Ք. Երևան, </w:t>
            </w:r>
            <w:r w:rsidR="00562E3B" w:rsidRPr="00562E3B">
              <w:rPr>
                <w:rFonts w:ascii="GHEA Grapalat" w:hAnsi="GHEA Grapalat" w:cs="Calibri"/>
                <w:color w:val="000000"/>
                <w:sz w:val="20"/>
                <w:szCs w:val="20"/>
                <w:lang w:val="hy-AM"/>
              </w:rPr>
              <w:t>Նոր Նորք</w:t>
            </w:r>
          </w:p>
          <w:p w14:paraId="3FD2A650" w14:textId="0345BDDE" w:rsidR="00A0227B" w:rsidRPr="005E798F" w:rsidRDefault="00562E3B" w:rsidP="00A0227B">
            <w:pPr>
              <w:jc w:val="center"/>
              <w:rPr>
                <w:rFonts w:ascii="GHEA Grapalat" w:hAnsi="GHEA Grapalat" w:cs="Calibri"/>
                <w:color w:val="000000"/>
                <w:sz w:val="20"/>
                <w:szCs w:val="20"/>
                <w:lang w:val="hy-AM"/>
              </w:rPr>
            </w:pPr>
            <w:r w:rsidRPr="00562E3B">
              <w:rPr>
                <w:rFonts w:ascii="GHEA Grapalat" w:hAnsi="GHEA Grapalat" w:cs="Calibri"/>
                <w:color w:val="000000"/>
                <w:sz w:val="20"/>
                <w:szCs w:val="20"/>
                <w:lang w:val="hy-AM"/>
              </w:rPr>
              <w:t>Ստեփանյան 6,  Մայակ 32, Հովհաննիսյան 4, Դ. Մալյան նրբ. 6, Դ. Մալյան նրբ. 11, 8-րդ զանգ. 24, 8-րդ զանգ. 31, 7-րդ զանգ. 8,9, Բորյան 4/1</w:t>
            </w:r>
          </w:p>
        </w:tc>
        <w:tc>
          <w:tcPr>
            <w:tcW w:w="2790" w:type="dxa"/>
            <w:vAlign w:val="center"/>
          </w:tcPr>
          <w:p w14:paraId="0F4331F1" w14:textId="31A15892" w:rsidR="00A0227B" w:rsidRPr="00453E01" w:rsidRDefault="00A0227B" w:rsidP="00A0227B">
            <w:pPr>
              <w:jc w:val="center"/>
              <w:rPr>
                <w:rFonts w:ascii="GHEA Grapalat" w:hAnsi="GHEA Grapalat"/>
                <w:sz w:val="20"/>
                <w:highlight w:val="yellow"/>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5"/>
        <w:gridCol w:w="3242"/>
        <w:gridCol w:w="637"/>
        <w:gridCol w:w="638"/>
        <w:gridCol w:w="640"/>
        <w:gridCol w:w="640"/>
        <w:gridCol w:w="640"/>
        <w:gridCol w:w="610"/>
        <w:gridCol w:w="685"/>
        <w:gridCol w:w="685"/>
        <w:gridCol w:w="685"/>
        <w:gridCol w:w="643"/>
        <w:gridCol w:w="642"/>
        <w:gridCol w:w="921"/>
        <w:gridCol w:w="1231"/>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62E3B" w14:paraId="604FF4B4" w14:textId="77777777" w:rsidTr="00562E3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5"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42"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308"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62E3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5" w:type="dxa"/>
            <w:vMerge/>
          </w:tcPr>
          <w:p w14:paraId="190B2795" w14:textId="77777777" w:rsidR="000B7FDA" w:rsidRPr="00F566BF" w:rsidRDefault="000B7FDA" w:rsidP="00C339E6">
            <w:pPr>
              <w:jc w:val="center"/>
              <w:rPr>
                <w:rFonts w:ascii="GHEA Grapalat" w:hAnsi="GHEA Grapalat"/>
                <w:sz w:val="20"/>
                <w:lang w:val="es-ES"/>
              </w:rPr>
            </w:pPr>
          </w:p>
        </w:tc>
        <w:tc>
          <w:tcPr>
            <w:tcW w:w="3242" w:type="dxa"/>
            <w:vMerge/>
          </w:tcPr>
          <w:p w14:paraId="5BFA4E2D" w14:textId="77777777" w:rsidR="000B7FDA" w:rsidRPr="00F566BF" w:rsidRDefault="000B7FDA" w:rsidP="00C339E6">
            <w:pPr>
              <w:jc w:val="center"/>
              <w:rPr>
                <w:rFonts w:ascii="GHEA Grapalat" w:hAnsi="GHEA Grapalat"/>
                <w:sz w:val="20"/>
                <w:lang w:val="es-ES"/>
              </w:rPr>
            </w:pPr>
          </w:p>
        </w:tc>
        <w:tc>
          <w:tcPr>
            <w:tcW w:w="63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8"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3"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2"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62E3B" w:rsidRPr="00146243" w14:paraId="0627EF14" w14:textId="77777777" w:rsidTr="00562E3B">
        <w:trPr>
          <w:gridAfter w:val="1"/>
          <w:wAfter w:w="11" w:type="dxa"/>
          <w:trHeight w:val="1444"/>
          <w:jc w:val="center"/>
        </w:trPr>
        <w:tc>
          <w:tcPr>
            <w:tcW w:w="1451" w:type="dxa"/>
            <w:vAlign w:val="center"/>
          </w:tcPr>
          <w:p w14:paraId="08281CE9" w14:textId="77777777" w:rsidR="00562E3B" w:rsidRDefault="00562E3B" w:rsidP="00562E3B">
            <w:pPr>
              <w:jc w:val="center"/>
              <w:rPr>
                <w:rFonts w:ascii="GHEA Grapalat" w:hAnsi="GHEA Grapalat"/>
                <w:sz w:val="20"/>
                <w:lang w:val="hy-AM"/>
              </w:rPr>
            </w:pPr>
          </w:p>
          <w:p w14:paraId="738F2019" w14:textId="05E9C268" w:rsidR="00562E3B" w:rsidRPr="00F566BF" w:rsidRDefault="00562E3B" w:rsidP="00562E3B">
            <w:pPr>
              <w:jc w:val="center"/>
              <w:rPr>
                <w:rFonts w:ascii="GHEA Grapalat" w:hAnsi="GHEA Grapalat"/>
                <w:sz w:val="20"/>
                <w:lang w:val="es-ES"/>
              </w:rPr>
            </w:pPr>
            <w:r>
              <w:rPr>
                <w:rFonts w:ascii="GHEA Grapalat" w:hAnsi="GHEA Grapalat"/>
                <w:sz w:val="20"/>
                <w:lang w:val="hy-AM"/>
              </w:rPr>
              <w:t>1</w:t>
            </w:r>
          </w:p>
        </w:tc>
        <w:tc>
          <w:tcPr>
            <w:tcW w:w="1565" w:type="dxa"/>
            <w:vAlign w:val="center"/>
          </w:tcPr>
          <w:p w14:paraId="54CF571E" w14:textId="1E69877A" w:rsidR="00562E3B" w:rsidRPr="006F7AB6" w:rsidRDefault="00562E3B" w:rsidP="00562E3B">
            <w:pPr>
              <w:jc w:val="center"/>
              <w:rPr>
                <w:rFonts w:ascii="GHEA Grapalat" w:hAnsi="GHEA Grapalat"/>
                <w:sz w:val="20"/>
                <w:lang w:val="hy-AM"/>
              </w:rPr>
            </w:pPr>
            <w:r w:rsidRPr="00496F2E">
              <w:rPr>
                <w:rFonts w:ascii="GHEA Grapalat" w:hAnsi="GHEA Grapalat"/>
                <w:sz w:val="20"/>
                <w:lang w:val="hy-AM"/>
              </w:rPr>
              <w:t>71351540/</w:t>
            </w:r>
            <w:r>
              <w:rPr>
                <w:rFonts w:ascii="GHEA Grapalat" w:hAnsi="GHEA Grapalat"/>
                <w:sz w:val="20"/>
                <w:lang w:val="hy-AM"/>
              </w:rPr>
              <w:t>134</w:t>
            </w:r>
          </w:p>
        </w:tc>
        <w:tc>
          <w:tcPr>
            <w:tcW w:w="3242" w:type="dxa"/>
            <w:vAlign w:val="center"/>
          </w:tcPr>
          <w:p w14:paraId="314DF370" w14:textId="6FA8C0C5" w:rsidR="00562E3B" w:rsidRPr="0049099D" w:rsidRDefault="00562E3B" w:rsidP="00562E3B">
            <w:pPr>
              <w:jc w:val="center"/>
              <w:rPr>
                <w:rFonts w:ascii="GHEA Grapalat" w:hAnsi="GHEA Grapalat"/>
                <w:sz w:val="18"/>
                <w:szCs w:val="18"/>
                <w:lang w:val="hy-AM"/>
              </w:rPr>
            </w:pPr>
            <w:r>
              <w:rPr>
                <w:rFonts w:ascii="GHEA Grapalat" w:hAnsi="GHEA Grapalat" w:cs="Arial"/>
                <w:sz w:val="18"/>
                <w:szCs w:val="18"/>
                <w:lang w:val="hy-AM"/>
              </w:rPr>
              <w:t xml:space="preserve">Երևան քաղաքի </w:t>
            </w:r>
            <w:r w:rsidRPr="006F7AB6">
              <w:rPr>
                <w:rFonts w:ascii="GHEA Grapalat" w:hAnsi="GHEA Grapalat" w:cs="Arial"/>
                <w:sz w:val="18"/>
                <w:szCs w:val="18"/>
                <w:lang w:val="hy-AM"/>
              </w:rPr>
              <w:t xml:space="preserve"> </w:t>
            </w:r>
            <w:r>
              <w:rPr>
                <w:rFonts w:ascii="GHEA Grapalat" w:hAnsi="GHEA Grapalat" w:cs="Arial"/>
                <w:sz w:val="18"/>
                <w:szCs w:val="18"/>
                <w:lang w:val="hy-AM"/>
              </w:rPr>
              <w:t>Նոր Նորք վարչական շրջանի բակային տարածքների բարեկարգման</w:t>
            </w:r>
            <w:r w:rsidRPr="00A0227B">
              <w:rPr>
                <w:rFonts w:ascii="GHEA Grapalat" w:hAnsi="GHEA Grapalat" w:cs="Arial"/>
                <w:sz w:val="18"/>
                <w:szCs w:val="18"/>
                <w:lang w:val="hy-AM"/>
              </w:rPr>
              <w:t xml:space="preserve"> </w:t>
            </w:r>
            <w:r w:rsidRPr="006F7AB6">
              <w:rPr>
                <w:rFonts w:ascii="GHEA Grapalat" w:hAnsi="GHEA Grapalat" w:cs="Arial"/>
                <w:sz w:val="18"/>
                <w:szCs w:val="18"/>
                <w:lang w:val="hy-AM"/>
              </w:rPr>
              <w:t>աշխատանքների որակի տեխնիկական հսկողության  խորհրդատվական ծառայություններ</w:t>
            </w:r>
          </w:p>
        </w:tc>
        <w:tc>
          <w:tcPr>
            <w:tcW w:w="637" w:type="dxa"/>
            <w:vAlign w:val="center"/>
          </w:tcPr>
          <w:p w14:paraId="1680EBDA" w14:textId="77777777" w:rsidR="00562E3B" w:rsidRPr="00E85F0C" w:rsidRDefault="00562E3B" w:rsidP="00562E3B">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AE4CDB4" w14:textId="77777777" w:rsidR="00562E3B" w:rsidRPr="00E85F0C" w:rsidRDefault="00562E3B" w:rsidP="00562E3B">
            <w:pPr>
              <w:jc w:val="center"/>
              <w:rPr>
                <w:rFonts w:ascii="GHEA Grapalat" w:hAnsi="GHEA Grapalat"/>
                <w:sz w:val="20"/>
                <w:lang w:val="pt-BR"/>
              </w:rPr>
            </w:pPr>
            <w:r w:rsidRPr="00F566BF">
              <w:rPr>
                <w:rFonts w:ascii="GHEA Grapalat" w:hAnsi="GHEA Grapalat"/>
                <w:sz w:val="20"/>
                <w:lang w:val="pt-BR"/>
              </w:rPr>
              <w:t>... %</w:t>
            </w:r>
          </w:p>
        </w:tc>
        <w:tc>
          <w:tcPr>
            <w:tcW w:w="640" w:type="dxa"/>
            <w:vAlign w:val="center"/>
          </w:tcPr>
          <w:p w14:paraId="66B4657A" w14:textId="77777777" w:rsidR="00562E3B" w:rsidRPr="00E85F0C" w:rsidRDefault="00562E3B" w:rsidP="00562E3B">
            <w:pPr>
              <w:jc w:val="center"/>
              <w:rPr>
                <w:rFonts w:ascii="GHEA Grapalat" w:hAnsi="GHEA Grapalat"/>
                <w:sz w:val="20"/>
                <w:lang w:val="pt-BR"/>
              </w:rPr>
            </w:pPr>
            <w:r w:rsidRPr="00F566BF">
              <w:rPr>
                <w:rFonts w:ascii="GHEA Grapalat" w:hAnsi="GHEA Grapalat"/>
                <w:sz w:val="20"/>
                <w:lang w:val="pt-BR"/>
              </w:rPr>
              <w:t>... %</w:t>
            </w:r>
          </w:p>
        </w:tc>
        <w:tc>
          <w:tcPr>
            <w:tcW w:w="640" w:type="dxa"/>
            <w:vAlign w:val="center"/>
          </w:tcPr>
          <w:p w14:paraId="31A5F986" w14:textId="4D5D48A4" w:rsidR="00562E3B" w:rsidRPr="00E85F0C" w:rsidRDefault="00562E3B" w:rsidP="00562E3B">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 xml:space="preserve"> %</w:t>
            </w:r>
          </w:p>
        </w:tc>
        <w:tc>
          <w:tcPr>
            <w:tcW w:w="640" w:type="dxa"/>
            <w:vAlign w:val="center"/>
          </w:tcPr>
          <w:p w14:paraId="47625B5A" w14:textId="5B4BAFE7" w:rsidR="00562E3B" w:rsidRPr="00E85F0C" w:rsidRDefault="00562E3B" w:rsidP="00562E3B">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 xml:space="preserve"> %</w:t>
            </w:r>
          </w:p>
        </w:tc>
        <w:tc>
          <w:tcPr>
            <w:tcW w:w="610" w:type="dxa"/>
            <w:vAlign w:val="center"/>
          </w:tcPr>
          <w:p w14:paraId="23576516" w14:textId="2888F0F1" w:rsidR="00562E3B" w:rsidRPr="00E85F0C" w:rsidRDefault="00562E3B" w:rsidP="00562E3B">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6ACDCB37" w14:textId="40DC59BF" w:rsidR="00562E3B" w:rsidRPr="00E85F0C" w:rsidRDefault="00562E3B" w:rsidP="00562E3B">
            <w:pPr>
              <w:jc w:val="center"/>
              <w:rPr>
                <w:rFonts w:ascii="GHEA Grapalat" w:hAnsi="GHEA Grapalat"/>
                <w:sz w:val="20"/>
                <w:lang w:val="pt-BR"/>
              </w:rPr>
            </w:pPr>
            <w:r>
              <w:rPr>
                <w:rFonts w:ascii="GHEA Grapalat" w:hAnsi="GHEA Grapalat"/>
                <w:sz w:val="20"/>
                <w:lang w:val="pt-BR"/>
              </w:rPr>
              <w:t>80</w:t>
            </w:r>
            <w:r w:rsidRPr="002621D6">
              <w:rPr>
                <w:rFonts w:ascii="GHEA Grapalat" w:hAnsi="GHEA Grapalat"/>
                <w:sz w:val="20"/>
                <w:lang w:val="pt-BR"/>
              </w:rPr>
              <w:t>%</w:t>
            </w:r>
          </w:p>
        </w:tc>
        <w:tc>
          <w:tcPr>
            <w:tcW w:w="685" w:type="dxa"/>
            <w:vAlign w:val="center"/>
          </w:tcPr>
          <w:p w14:paraId="73F9EF18" w14:textId="11AA0CCC" w:rsidR="00562E3B" w:rsidRPr="00F566BF" w:rsidRDefault="00562E3B" w:rsidP="00562E3B">
            <w:pPr>
              <w:jc w:val="center"/>
              <w:rPr>
                <w:rFonts w:ascii="GHEA Grapalat" w:hAnsi="GHEA Grapalat" w:cs="Arial"/>
                <w:sz w:val="18"/>
                <w:szCs w:val="18"/>
                <w:lang w:val="pt-BR"/>
              </w:rPr>
            </w:pPr>
            <w:r>
              <w:rPr>
                <w:rFonts w:ascii="GHEA Grapalat" w:hAnsi="GHEA Grapalat"/>
                <w:sz w:val="20"/>
                <w:lang w:val="pt-BR"/>
              </w:rPr>
              <w:t>80</w:t>
            </w:r>
            <w:r w:rsidRPr="002621D6">
              <w:rPr>
                <w:rFonts w:ascii="GHEA Grapalat" w:hAnsi="GHEA Grapalat"/>
                <w:sz w:val="20"/>
                <w:lang w:val="pt-BR"/>
              </w:rPr>
              <w:t>%</w:t>
            </w:r>
          </w:p>
        </w:tc>
        <w:tc>
          <w:tcPr>
            <w:tcW w:w="685" w:type="dxa"/>
            <w:vAlign w:val="center"/>
          </w:tcPr>
          <w:p w14:paraId="56565E22" w14:textId="20F43091" w:rsidR="00562E3B" w:rsidRPr="00F566BF" w:rsidRDefault="00562E3B" w:rsidP="00562E3B">
            <w:pPr>
              <w:jc w:val="center"/>
              <w:rPr>
                <w:rFonts w:ascii="GHEA Grapalat" w:hAnsi="GHEA Grapalat" w:cs="Arial"/>
                <w:sz w:val="18"/>
                <w:szCs w:val="18"/>
                <w:lang w:val="pt-BR"/>
              </w:rPr>
            </w:pPr>
            <w:r>
              <w:rPr>
                <w:rFonts w:ascii="GHEA Grapalat" w:hAnsi="GHEA Grapalat"/>
                <w:sz w:val="20"/>
                <w:lang w:val="pt-BR"/>
              </w:rPr>
              <w:t>80</w:t>
            </w:r>
            <w:r w:rsidRPr="002621D6">
              <w:rPr>
                <w:rFonts w:ascii="GHEA Grapalat" w:hAnsi="GHEA Grapalat"/>
                <w:sz w:val="20"/>
                <w:lang w:val="pt-BR"/>
              </w:rPr>
              <w:t>%</w:t>
            </w:r>
          </w:p>
        </w:tc>
        <w:tc>
          <w:tcPr>
            <w:tcW w:w="643" w:type="dxa"/>
            <w:vAlign w:val="center"/>
          </w:tcPr>
          <w:p w14:paraId="4A662647" w14:textId="1CAACA1E" w:rsidR="00562E3B" w:rsidRPr="00F566BF" w:rsidRDefault="00562E3B" w:rsidP="00562E3B">
            <w:pPr>
              <w:jc w:val="center"/>
              <w:rPr>
                <w:rFonts w:ascii="GHEA Grapalat" w:hAnsi="GHEA Grapalat" w:cs="Arial"/>
                <w:sz w:val="18"/>
                <w:szCs w:val="18"/>
                <w:lang w:val="pt-BR"/>
              </w:rPr>
            </w:pPr>
            <w:r w:rsidRPr="00D7471F">
              <w:rPr>
                <w:rFonts w:ascii="GHEA Grapalat" w:hAnsi="GHEA Grapalat"/>
                <w:sz w:val="20"/>
                <w:lang w:val="pt-BR"/>
              </w:rPr>
              <w:t>100 %</w:t>
            </w:r>
          </w:p>
        </w:tc>
        <w:tc>
          <w:tcPr>
            <w:tcW w:w="642" w:type="dxa"/>
            <w:vAlign w:val="center"/>
          </w:tcPr>
          <w:p w14:paraId="4BD74929" w14:textId="4C9F3CF2" w:rsidR="00562E3B" w:rsidRPr="00F566BF" w:rsidRDefault="00562E3B" w:rsidP="00562E3B">
            <w:pPr>
              <w:jc w:val="center"/>
              <w:rPr>
                <w:rFonts w:ascii="GHEA Grapalat" w:hAnsi="GHEA Grapalat" w:cs="Arial"/>
                <w:sz w:val="18"/>
                <w:szCs w:val="18"/>
                <w:lang w:val="pt-BR"/>
              </w:rPr>
            </w:pPr>
            <w:r w:rsidRPr="00D7471F">
              <w:rPr>
                <w:rFonts w:ascii="GHEA Grapalat" w:hAnsi="GHEA Grapalat"/>
                <w:sz w:val="20"/>
                <w:lang w:val="pt-BR"/>
              </w:rPr>
              <w:t>100 %</w:t>
            </w:r>
          </w:p>
        </w:tc>
        <w:tc>
          <w:tcPr>
            <w:tcW w:w="921" w:type="dxa"/>
            <w:vAlign w:val="center"/>
          </w:tcPr>
          <w:p w14:paraId="1D1E7BCB" w14:textId="40907A95" w:rsidR="00562E3B" w:rsidRPr="00F566BF" w:rsidRDefault="00562E3B" w:rsidP="00562E3B">
            <w:pPr>
              <w:jc w:val="center"/>
              <w:rPr>
                <w:rFonts w:ascii="GHEA Grapalat" w:hAnsi="GHEA Grapalat" w:cs="Arial"/>
                <w:sz w:val="18"/>
                <w:szCs w:val="18"/>
                <w:lang w:val="pt-BR"/>
              </w:rPr>
            </w:pPr>
            <w:r w:rsidRPr="00D7471F">
              <w:rPr>
                <w:rFonts w:ascii="GHEA Grapalat" w:hAnsi="GHEA Grapalat"/>
                <w:sz w:val="20"/>
                <w:lang w:val="pt-BR"/>
              </w:rPr>
              <w:t>100 %</w:t>
            </w:r>
          </w:p>
        </w:tc>
        <w:tc>
          <w:tcPr>
            <w:tcW w:w="1231" w:type="dxa"/>
            <w:vAlign w:val="center"/>
          </w:tcPr>
          <w:p w14:paraId="357FE2AE" w14:textId="0FBEEF10" w:rsidR="00562E3B" w:rsidRPr="00F566BF" w:rsidRDefault="00562E3B" w:rsidP="00562E3B">
            <w:pPr>
              <w:jc w:val="center"/>
              <w:rPr>
                <w:rFonts w:ascii="GHEA Grapalat" w:hAnsi="GHEA Grapalat"/>
                <w:b/>
                <w:lang w:val="pt-BR"/>
              </w:rPr>
            </w:pPr>
            <w:r w:rsidRPr="00D7471F">
              <w:rPr>
                <w:rFonts w:ascii="GHEA Grapalat" w:hAnsi="GHEA Grapalat"/>
                <w:sz w:val="20"/>
                <w:lang w:val="pt-BR"/>
              </w:rPr>
              <w:t>100 %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2E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69F3765" w14:textId="77777777" w:rsidR="007678FA" w:rsidRDefault="007678FA" w:rsidP="00E53C12">
            <w:pPr>
              <w:rPr>
                <w:rFonts w:ascii="GHEA Grapalat" w:hAnsi="GHEA Grapalat" w:cs="GHEA Grapalat"/>
                <w:color w:val="000000"/>
                <w:sz w:val="21"/>
                <w:szCs w:val="21"/>
                <w:lang w:val="hy-AM" w:eastAsia="ru-RU"/>
              </w:rPr>
            </w:pPr>
          </w:p>
          <w:p w14:paraId="6E0FAA9A" w14:textId="77777777" w:rsidR="00451393" w:rsidRDefault="00451393" w:rsidP="00E53C12">
            <w:pPr>
              <w:rPr>
                <w:rFonts w:ascii="GHEA Grapalat" w:hAnsi="GHEA Grapalat" w:cs="GHEA Grapalat"/>
                <w:color w:val="000000"/>
                <w:sz w:val="21"/>
                <w:szCs w:val="21"/>
                <w:lang w:val="hy-AM" w:eastAsia="ru-RU"/>
              </w:rPr>
            </w:pPr>
          </w:p>
          <w:p w14:paraId="1EBB722E" w14:textId="77777777" w:rsidR="00451393" w:rsidRDefault="00451393" w:rsidP="00E53C12">
            <w:pPr>
              <w:rPr>
                <w:rFonts w:ascii="GHEA Grapalat" w:hAnsi="GHEA Grapalat" w:cs="GHEA Grapalat"/>
                <w:color w:val="000000"/>
                <w:sz w:val="21"/>
                <w:szCs w:val="21"/>
                <w:lang w:val="hy-AM" w:eastAsia="ru-RU"/>
              </w:rPr>
            </w:pPr>
          </w:p>
          <w:p w14:paraId="6F51B7FE" w14:textId="77777777" w:rsidR="00451393" w:rsidRDefault="00451393" w:rsidP="00E53C12">
            <w:pPr>
              <w:rPr>
                <w:rFonts w:ascii="GHEA Grapalat" w:hAnsi="GHEA Grapalat" w:cs="GHEA Grapalat"/>
                <w:color w:val="000000"/>
                <w:sz w:val="21"/>
                <w:szCs w:val="21"/>
                <w:lang w:val="hy-AM" w:eastAsia="ru-RU"/>
              </w:rPr>
            </w:pPr>
          </w:p>
          <w:p w14:paraId="5078B0BB" w14:textId="77777777" w:rsidR="00451393" w:rsidRDefault="00451393" w:rsidP="00E53C12">
            <w:pPr>
              <w:rPr>
                <w:rFonts w:ascii="GHEA Grapalat" w:hAnsi="GHEA Grapalat" w:cs="GHEA Grapalat"/>
                <w:color w:val="000000"/>
                <w:sz w:val="21"/>
                <w:szCs w:val="21"/>
                <w:lang w:val="hy-AM" w:eastAsia="ru-RU"/>
              </w:rPr>
            </w:pPr>
          </w:p>
          <w:p w14:paraId="24763D98" w14:textId="77777777" w:rsidR="00451393" w:rsidRDefault="00451393" w:rsidP="00E53C12">
            <w:pPr>
              <w:rPr>
                <w:rFonts w:ascii="GHEA Grapalat" w:hAnsi="GHEA Grapalat" w:cs="GHEA Grapalat"/>
                <w:color w:val="000000"/>
                <w:sz w:val="21"/>
                <w:szCs w:val="21"/>
                <w:lang w:val="hy-AM" w:eastAsia="ru-RU"/>
              </w:rPr>
            </w:pPr>
          </w:p>
          <w:p w14:paraId="2B280847" w14:textId="77777777" w:rsidR="00451393" w:rsidRDefault="00451393" w:rsidP="00E53C12">
            <w:pPr>
              <w:rPr>
                <w:rFonts w:ascii="GHEA Grapalat" w:hAnsi="GHEA Grapalat" w:cs="GHEA Grapalat"/>
                <w:color w:val="000000"/>
                <w:sz w:val="21"/>
                <w:szCs w:val="21"/>
                <w:lang w:val="hy-AM" w:eastAsia="ru-RU"/>
              </w:rPr>
            </w:pPr>
          </w:p>
          <w:p w14:paraId="529E228E" w14:textId="77777777" w:rsidR="00451393" w:rsidRDefault="00451393" w:rsidP="00E53C12">
            <w:pPr>
              <w:rPr>
                <w:rFonts w:ascii="GHEA Grapalat" w:hAnsi="GHEA Grapalat" w:cs="GHEA Grapalat"/>
                <w:color w:val="000000"/>
                <w:sz w:val="21"/>
                <w:szCs w:val="21"/>
                <w:lang w:val="hy-AM" w:eastAsia="ru-RU"/>
              </w:rPr>
            </w:pPr>
          </w:p>
          <w:p w14:paraId="04BF9E59" w14:textId="77777777" w:rsidR="00451393" w:rsidRDefault="00451393" w:rsidP="00E53C12">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51393" w:rsidRPr="00451393" w14:paraId="4102A0B8" w14:textId="77777777" w:rsidTr="00451393">
              <w:trPr>
                <w:tblCellSpacing w:w="7" w:type="dxa"/>
                <w:jc w:val="center"/>
              </w:trPr>
              <w:tc>
                <w:tcPr>
                  <w:tcW w:w="0" w:type="auto"/>
                  <w:vAlign w:val="center"/>
                </w:tcPr>
                <w:p w14:paraId="1833042A" w14:textId="77777777" w:rsidR="00451393" w:rsidRPr="00451393" w:rsidRDefault="00451393" w:rsidP="00451393">
                  <w:pPr>
                    <w:rPr>
                      <w:rFonts w:ascii="GHEA Grapalat" w:hAnsi="GHEA Grapalat" w:cs="GHEA Grapalat"/>
                      <w:color w:val="000000"/>
                      <w:sz w:val="21"/>
                      <w:szCs w:val="21"/>
                      <w:lang w:eastAsia="ru-RU"/>
                    </w:rPr>
                  </w:pPr>
                </w:p>
              </w:tc>
              <w:tc>
                <w:tcPr>
                  <w:tcW w:w="0" w:type="auto"/>
                  <w:vAlign w:val="center"/>
                </w:tcPr>
                <w:p w14:paraId="5BC168EF" w14:textId="77777777" w:rsidR="00451393" w:rsidRPr="00451393" w:rsidRDefault="00451393" w:rsidP="00451393">
                  <w:pPr>
                    <w:rPr>
                      <w:rFonts w:ascii="GHEA Grapalat" w:hAnsi="GHEA Grapalat" w:cs="GHEA Grapalat"/>
                      <w:color w:val="000000"/>
                      <w:sz w:val="21"/>
                      <w:szCs w:val="21"/>
                      <w:lang w:eastAsia="ru-RU"/>
                    </w:rPr>
                  </w:pPr>
                </w:p>
                <w:p w14:paraId="25E38818" w14:textId="77777777" w:rsidR="00451393" w:rsidRPr="00451393" w:rsidRDefault="00451393" w:rsidP="00451393">
                  <w:pPr>
                    <w:jc w:val="right"/>
                    <w:rPr>
                      <w:rFonts w:ascii="GHEA Grapalat" w:hAnsi="GHEA Grapalat" w:cs="GHEA Grapalat"/>
                      <w:i/>
                      <w:color w:val="000000"/>
                      <w:sz w:val="21"/>
                      <w:szCs w:val="21"/>
                      <w:lang w:eastAsia="ru-RU"/>
                    </w:rPr>
                  </w:pPr>
                  <w:bookmarkStart w:id="33" w:name="_Hlk187704942"/>
                  <w:bookmarkStart w:id="34"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24E8D072" w14:textId="77777777" w:rsidR="00451393" w:rsidRPr="00451393" w:rsidRDefault="00451393" w:rsidP="00451393">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12916315" w14:textId="77777777" w:rsidR="00451393" w:rsidRPr="00451393" w:rsidRDefault="00451393" w:rsidP="00451393">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6E92E2E9" w14:textId="77777777" w:rsidR="00451393" w:rsidRPr="00451393" w:rsidRDefault="00451393" w:rsidP="00451393">
                  <w:pPr>
                    <w:rPr>
                      <w:rFonts w:ascii="GHEA Grapalat" w:hAnsi="GHEA Grapalat" w:cs="GHEA Grapalat"/>
                      <w:b/>
                      <w:bCs/>
                      <w:color w:val="000000"/>
                      <w:sz w:val="21"/>
                      <w:szCs w:val="21"/>
                      <w:lang w:val="pt-BR" w:eastAsia="ru-RU"/>
                    </w:rPr>
                  </w:pPr>
                </w:p>
                <w:p w14:paraId="1417ED06" w14:textId="77777777" w:rsidR="00451393" w:rsidRPr="00451393" w:rsidRDefault="00451393" w:rsidP="00451393">
                  <w:pPr>
                    <w:rPr>
                      <w:rFonts w:ascii="GHEA Grapalat" w:hAnsi="GHEA Grapalat" w:cs="GHEA Grapalat"/>
                      <w:i/>
                      <w:color w:val="000000"/>
                      <w:sz w:val="21"/>
                      <w:szCs w:val="21"/>
                      <w:lang w:eastAsia="ru-RU"/>
                    </w:rPr>
                  </w:pPr>
                </w:p>
                <w:p w14:paraId="74ECB3B4" w14:textId="77777777" w:rsidR="00451393" w:rsidRPr="00451393" w:rsidRDefault="00451393" w:rsidP="00451393">
                  <w:pPr>
                    <w:rPr>
                      <w:rFonts w:ascii="GHEA Grapalat" w:hAnsi="GHEA Grapalat" w:cs="GHEA Grapalat"/>
                      <w:color w:val="000000"/>
                      <w:sz w:val="21"/>
                      <w:szCs w:val="21"/>
                      <w:lang w:val="hy-AM" w:eastAsia="ru-RU"/>
                    </w:rPr>
                  </w:pPr>
                </w:p>
                <w:p w14:paraId="37B6E6E5" w14:textId="77777777" w:rsidR="00451393" w:rsidRPr="00451393" w:rsidRDefault="00451393" w:rsidP="00451393">
                  <w:pPr>
                    <w:rPr>
                      <w:rFonts w:ascii="GHEA Grapalat" w:hAnsi="GHEA Grapalat" w:cs="GHEA Grapalat"/>
                      <w:color w:val="000000"/>
                      <w:sz w:val="21"/>
                      <w:szCs w:val="21"/>
                      <w:lang w:val="hy-AM" w:eastAsia="ru-RU"/>
                    </w:rPr>
                  </w:pPr>
                </w:p>
                <w:p w14:paraId="7EC4A53F" w14:textId="77777777" w:rsidR="00451393" w:rsidRPr="00451393" w:rsidRDefault="00451393" w:rsidP="00451393">
                  <w:pPr>
                    <w:rPr>
                      <w:rFonts w:ascii="GHEA Grapalat" w:hAnsi="GHEA Grapalat" w:cs="GHEA Grapalat"/>
                      <w:color w:val="000000"/>
                      <w:sz w:val="21"/>
                      <w:szCs w:val="21"/>
                      <w:lang w:val="hy-AM" w:eastAsia="ru-RU"/>
                    </w:rPr>
                  </w:pPr>
                </w:p>
                <w:p w14:paraId="59045BB8" w14:textId="77777777" w:rsidR="00451393" w:rsidRPr="00451393" w:rsidRDefault="00451393" w:rsidP="00451393">
                  <w:pPr>
                    <w:rPr>
                      <w:rFonts w:ascii="GHEA Grapalat" w:hAnsi="GHEA Grapalat" w:cs="GHEA Grapalat"/>
                      <w:color w:val="000000"/>
                      <w:sz w:val="21"/>
                      <w:szCs w:val="21"/>
                      <w:lang w:val="hy-AM" w:eastAsia="ru-RU"/>
                    </w:rPr>
                  </w:pPr>
                </w:p>
                <w:p w14:paraId="173F892C"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7B7E22F7" w14:textId="77777777" w:rsidR="00451393" w:rsidRPr="00451393" w:rsidRDefault="00451393" w:rsidP="00451393">
                  <w:pPr>
                    <w:rPr>
                      <w:rFonts w:ascii="GHEA Grapalat" w:hAnsi="GHEA Grapalat" w:cs="GHEA Grapalat"/>
                      <w:color w:val="000000"/>
                      <w:sz w:val="21"/>
                      <w:szCs w:val="21"/>
                      <w:lang w:val="hy-AM" w:eastAsia="ru-RU"/>
                    </w:rPr>
                  </w:pPr>
                </w:p>
                <w:p w14:paraId="31105099"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հայտնում է, որ .  </w:t>
                  </w:r>
                </w:p>
                <w:p w14:paraId="59F0C297" w14:textId="77777777" w:rsidR="00451393" w:rsidRPr="00451393" w:rsidRDefault="00451393" w:rsidP="00451393">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vertAlign w:val="superscript"/>
                      <w:lang w:val="es-ES" w:eastAsia="ru-RU"/>
                    </w:rPr>
                    <w:t xml:space="preserve">ֆինանսական գործակալի անվանումը </w:t>
                  </w:r>
                </w:p>
                <w:p w14:paraId="0465FFDD" w14:textId="77777777" w:rsidR="00451393" w:rsidRPr="00451393" w:rsidRDefault="00451393" w:rsidP="00451393">
                  <w:pPr>
                    <w:rPr>
                      <w:rFonts w:ascii="GHEA Grapalat" w:hAnsi="GHEA Grapalat" w:cs="GHEA Grapalat"/>
                      <w:color w:val="000000"/>
                      <w:sz w:val="21"/>
                      <w:szCs w:val="21"/>
                      <w:vertAlign w:val="superscript"/>
                      <w:lang w:val="es-ES" w:eastAsia="ru-RU"/>
                    </w:rPr>
                  </w:pPr>
                </w:p>
                <w:p w14:paraId="58156F11" w14:textId="77777777" w:rsidR="00451393" w:rsidRPr="00451393" w:rsidRDefault="00451393" w:rsidP="00451393">
                  <w:pPr>
                    <w:numPr>
                      <w:ilvl w:val="0"/>
                      <w:numId w:val="32"/>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-ի միջև «--»         20  թ. կնքված</w:t>
                  </w:r>
                </w:p>
                <w:p w14:paraId="4952B857" w14:textId="77777777" w:rsidR="00451393" w:rsidRPr="00451393" w:rsidRDefault="00451393" w:rsidP="00451393">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պատվիրատուի անվանումը                                         կատարողի անվանումը </w:t>
                  </w:r>
                </w:p>
                <w:p w14:paraId="0576C14B" w14:textId="77777777" w:rsidR="00451393" w:rsidRPr="00451393" w:rsidRDefault="00451393" w:rsidP="00451393">
                  <w:pPr>
                    <w:rPr>
                      <w:rFonts w:ascii="GHEA Grapalat" w:hAnsi="GHEA Grapalat" w:cs="GHEA Grapalat"/>
                      <w:color w:val="000000"/>
                      <w:sz w:val="21"/>
                      <w:szCs w:val="21"/>
                      <w:vertAlign w:val="superscript"/>
                      <w:lang w:val="es-ES" w:eastAsia="ru-RU"/>
                    </w:rPr>
                  </w:pPr>
                </w:p>
                <w:p w14:paraId="37E20C00" w14:textId="77777777" w:rsidR="00451393" w:rsidRPr="00451393" w:rsidRDefault="00451393" w:rsidP="00451393">
                  <w:pPr>
                    <w:rPr>
                      <w:rFonts w:ascii="GHEA Grapalat" w:hAnsi="GHEA Grapalat" w:cs="GHEA Grapalat"/>
                      <w:color w:val="000000"/>
                      <w:sz w:val="21"/>
                      <w:szCs w:val="21"/>
                      <w:u w:val="single"/>
                      <w:lang w:val="es-ES" w:eastAsia="ru-RU"/>
                    </w:rPr>
                  </w:pPr>
                </w:p>
                <w:p w14:paraId="75F326DA"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ծածկագրով պայմանագրի (այսուհետ՝ Պայմանագիր) շրջանակում իր և</w:t>
                  </w:r>
                </w:p>
                <w:p w14:paraId="0C2664A5" w14:textId="77777777" w:rsidR="00451393" w:rsidRPr="00451393" w:rsidRDefault="00451393" w:rsidP="00451393">
                  <w:pPr>
                    <w:rPr>
                      <w:rFonts w:ascii="GHEA Grapalat" w:hAnsi="GHEA Grapalat" w:cs="GHEA Grapalat"/>
                      <w:color w:val="000000"/>
                      <w:sz w:val="21"/>
                      <w:szCs w:val="21"/>
                      <w:lang w:val="es-ES" w:eastAsia="ru-RU"/>
                    </w:rPr>
                  </w:pPr>
                </w:p>
                <w:p w14:paraId="37EFD3B3"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միջև  «--»   20  թ-ին կնքվել է «---------------------» ծածկագրով ֆակտորինգի </w:t>
                  </w:r>
                </w:p>
                <w:p w14:paraId="069957FE"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կատարողի անվանումը</w:t>
                  </w:r>
                </w:p>
                <w:p w14:paraId="43D15635"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պայմանագիրը,</w:t>
                  </w:r>
                </w:p>
                <w:p w14:paraId="50E50C2A" w14:textId="77777777" w:rsidR="00451393" w:rsidRPr="00451393" w:rsidRDefault="00451393" w:rsidP="00451393">
                  <w:pPr>
                    <w:rPr>
                      <w:rFonts w:ascii="GHEA Grapalat" w:hAnsi="GHEA Grapalat" w:cs="GHEA Grapalat"/>
                      <w:color w:val="000000"/>
                      <w:sz w:val="21"/>
                      <w:szCs w:val="21"/>
                      <w:lang w:val="es-ES" w:eastAsia="ru-RU"/>
                    </w:rPr>
                  </w:pPr>
                </w:p>
                <w:p w14:paraId="7E108A16" w14:textId="77777777" w:rsidR="00451393" w:rsidRPr="00451393" w:rsidRDefault="00451393" w:rsidP="00451393">
                  <w:pPr>
                    <w:numPr>
                      <w:ilvl w:val="0"/>
                      <w:numId w:val="32"/>
                    </w:num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համաձայն է Պայմանագրի 7.12 կետով սահմանված պահանջներին:</w:t>
                  </w:r>
                </w:p>
                <w:p w14:paraId="5B8E5E3C" w14:textId="77777777" w:rsidR="00451393" w:rsidRPr="00451393" w:rsidRDefault="00451393" w:rsidP="00451393">
                  <w:pPr>
                    <w:rPr>
                      <w:rFonts w:ascii="GHEA Grapalat" w:hAnsi="GHEA Grapalat" w:cs="GHEA Grapalat"/>
                      <w:color w:val="000000"/>
                      <w:sz w:val="21"/>
                      <w:szCs w:val="21"/>
                      <w:lang w:val="es-ES" w:eastAsia="ru-RU"/>
                    </w:rPr>
                  </w:pPr>
                </w:p>
                <w:p w14:paraId="7FC20187" w14:textId="77777777" w:rsidR="00451393" w:rsidRPr="00451393" w:rsidRDefault="00451393" w:rsidP="00451393">
                  <w:pPr>
                    <w:rPr>
                      <w:rFonts w:ascii="GHEA Grapalat" w:hAnsi="GHEA Grapalat" w:cs="GHEA Grapalat"/>
                      <w:color w:val="000000"/>
                      <w:sz w:val="21"/>
                      <w:szCs w:val="21"/>
                      <w:lang w:val="es-ES" w:eastAsia="ru-RU"/>
                    </w:rPr>
                  </w:pPr>
                </w:p>
                <w:p w14:paraId="50C1A129" w14:textId="77777777" w:rsidR="00451393" w:rsidRPr="00451393" w:rsidRDefault="00451393" w:rsidP="00451393">
                  <w:pPr>
                    <w:rPr>
                      <w:rFonts w:ascii="GHEA Grapalat" w:hAnsi="GHEA Grapalat" w:cs="GHEA Grapalat"/>
                      <w:color w:val="000000"/>
                      <w:sz w:val="21"/>
                      <w:szCs w:val="21"/>
                      <w:lang w:val="es-ES" w:eastAsia="ru-RU"/>
                    </w:rPr>
                  </w:pPr>
                </w:p>
                <w:p w14:paraId="2F508B52" w14:textId="77777777" w:rsidR="00451393" w:rsidRPr="00451393" w:rsidRDefault="00451393" w:rsidP="00451393">
                  <w:pPr>
                    <w:rPr>
                      <w:rFonts w:ascii="GHEA Grapalat" w:hAnsi="GHEA Grapalat" w:cs="GHEA Grapalat"/>
                      <w:color w:val="000000"/>
                      <w:sz w:val="21"/>
                      <w:szCs w:val="21"/>
                      <w:lang w:val="es-ES" w:eastAsia="ru-RU"/>
                    </w:rPr>
                  </w:pPr>
                </w:p>
                <w:p w14:paraId="3FFD9212" w14:textId="77777777" w:rsidR="00451393" w:rsidRPr="00451393" w:rsidRDefault="00451393" w:rsidP="00451393">
                  <w:pPr>
                    <w:rPr>
                      <w:rFonts w:ascii="GHEA Grapalat" w:hAnsi="GHEA Grapalat" w:cs="GHEA Grapalat"/>
                      <w:color w:val="000000"/>
                      <w:sz w:val="21"/>
                      <w:szCs w:val="21"/>
                      <w:lang w:val="es-ES" w:eastAsia="ru-RU"/>
                    </w:rPr>
                  </w:pPr>
                </w:p>
                <w:p w14:paraId="7DD988BD"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1D5FB073" w14:textId="77777777" w:rsidR="00451393" w:rsidRPr="00451393" w:rsidRDefault="00451393" w:rsidP="00451393">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7B00F3EE" w14:textId="77777777" w:rsidR="00451393" w:rsidRPr="00451393" w:rsidRDefault="00451393" w:rsidP="00451393">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6E9AEE97"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48BFFDE2"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(առկայության դեպքում)</w:t>
                  </w:r>
                </w:p>
                <w:p w14:paraId="087B97A7"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08759F43" w14:textId="77777777" w:rsidR="00451393" w:rsidRPr="00451393" w:rsidRDefault="00451393" w:rsidP="00451393">
                  <w:pPr>
                    <w:rPr>
                      <w:rFonts w:ascii="GHEA Grapalat" w:hAnsi="GHEA Grapalat" w:cs="GHEA Grapalat"/>
                      <w:color w:val="000000"/>
                      <w:sz w:val="21"/>
                      <w:szCs w:val="21"/>
                      <w:lang w:val="es-ES" w:eastAsia="ru-RU"/>
                    </w:rPr>
                  </w:pPr>
                </w:p>
                <w:p w14:paraId="236B8CA8"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33"/>
                </w:p>
                <w:p w14:paraId="6FFFCF29" w14:textId="77777777" w:rsidR="00451393" w:rsidRPr="00451393" w:rsidRDefault="00451393" w:rsidP="00451393">
                  <w:pPr>
                    <w:rPr>
                      <w:rFonts w:ascii="GHEA Grapalat" w:hAnsi="GHEA Grapalat" w:cs="GHEA Grapalat"/>
                      <w:color w:val="000000"/>
                      <w:sz w:val="21"/>
                      <w:szCs w:val="21"/>
                      <w:lang w:val="es-ES" w:eastAsia="ru-RU"/>
                    </w:rPr>
                  </w:pPr>
                </w:p>
                <w:p w14:paraId="43BB58B2" w14:textId="77777777" w:rsidR="00451393" w:rsidRPr="00451393" w:rsidRDefault="00451393" w:rsidP="00451393">
                  <w:pPr>
                    <w:rPr>
                      <w:rFonts w:ascii="GHEA Grapalat" w:hAnsi="GHEA Grapalat" w:cs="GHEA Grapalat"/>
                      <w:color w:val="000000"/>
                      <w:sz w:val="21"/>
                      <w:szCs w:val="21"/>
                      <w:lang w:val="hy-AM" w:eastAsia="ru-RU"/>
                    </w:rPr>
                  </w:pPr>
                </w:p>
                <w:p w14:paraId="054687CC" w14:textId="77777777" w:rsidR="00451393" w:rsidRPr="00451393" w:rsidRDefault="00451393" w:rsidP="00451393">
                  <w:pPr>
                    <w:rPr>
                      <w:rFonts w:ascii="GHEA Grapalat" w:hAnsi="GHEA Grapalat" w:cs="GHEA Grapalat"/>
                      <w:color w:val="000000"/>
                      <w:sz w:val="21"/>
                      <w:szCs w:val="21"/>
                      <w:lang w:val="hy-AM" w:eastAsia="ru-RU"/>
                    </w:rPr>
                  </w:pPr>
                </w:p>
                <w:p w14:paraId="7DD45C7F" w14:textId="77777777" w:rsidR="00451393" w:rsidRPr="00451393" w:rsidRDefault="00451393" w:rsidP="00451393">
                  <w:pPr>
                    <w:rPr>
                      <w:rFonts w:ascii="GHEA Grapalat" w:hAnsi="GHEA Grapalat" w:cs="GHEA Grapalat"/>
                      <w:color w:val="000000"/>
                      <w:sz w:val="21"/>
                      <w:szCs w:val="21"/>
                      <w:lang w:val="hy-AM" w:eastAsia="ru-RU"/>
                    </w:rPr>
                  </w:pPr>
                </w:p>
                <w:bookmarkEnd w:id="34"/>
                <w:p w14:paraId="56ED679A" w14:textId="77777777" w:rsidR="00451393" w:rsidRPr="00451393" w:rsidRDefault="00451393" w:rsidP="00451393">
                  <w:pPr>
                    <w:rPr>
                      <w:rFonts w:ascii="GHEA Grapalat" w:hAnsi="GHEA Grapalat" w:cs="GHEA Grapalat"/>
                      <w:color w:val="000000"/>
                      <w:sz w:val="21"/>
                      <w:szCs w:val="21"/>
                      <w:lang w:val="hy-AM" w:eastAsia="ru-RU"/>
                    </w:rPr>
                  </w:pPr>
                </w:p>
                <w:p w14:paraId="6CAC5556" w14:textId="77777777" w:rsidR="00451393" w:rsidRPr="00451393" w:rsidRDefault="00451393" w:rsidP="00451393">
                  <w:pPr>
                    <w:rPr>
                      <w:rFonts w:ascii="GHEA Grapalat" w:hAnsi="GHEA Grapalat" w:cs="GHEA Grapalat"/>
                      <w:color w:val="000000"/>
                      <w:sz w:val="21"/>
                      <w:szCs w:val="21"/>
                      <w:lang w:eastAsia="ru-RU"/>
                    </w:rPr>
                  </w:pPr>
                </w:p>
                <w:p w14:paraId="2A52AEA4" w14:textId="77777777" w:rsidR="00451393" w:rsidRPr="00451393" w:rsidRDefault="00451393" w:rsidP="00451393">
                  <w:pPr>
                    <w:rPr>
                      <w:rFonts w:ascii="GHEA Grapalat" w:hAnsi="GHEA Grapalat" w:cs="GHEA Grapalat"/>
                      <w:color w:val="000000"/>
                      <w:sz w:val="21"/>
                      <w:szCs w:val="21"/>
                      <w:lang w:val="ru-RU" w:eastAsia="ru-RU"/>
                    </w:rPr>
                  </w:pPr>
                </w:p>
              </w:tc>
            </w:tr>
          </w:tbl>
          <w:p w14:paraId="1CDC9633" w14:textId="77777777" w:rsidR="00451393" w:rsidRPr="00451393" w:rsidRDefault="00451393" w:rsidP="00451393">
            <w:pPr>
              <w:rPr>
                <w:rFonts w:ascii="GHEA Grapalat" w:hAnsi="GHEA Grapalat" w:cs="GHEA Grapalat"/>
                <w:color w:val="000000"/>
                <w:sz w:val="21"/>
                <w:szCs w:val="21"/>
                <w:lang w:val="hy-AM" w:eastAsia="ru-RU"/>
              </w:rPr>
            </w:pPr>
          </w:p>
          <w:p w14:paraId="1211DC37" w14:textId="77777777" w:rsidR="00451393" w:rsidRPr="00451393" w:rsidRDefault="00451393"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12DB4" w14:textId="77777777" w:rsidR="00302D34" w:rsidRDefault="00302D34">
      <w:r>
        <w:separator/>
      </w:r>
    </w:p>
  </w:endnote>
  <w:endnote w:type="continuationSeparator" w:id="0">
    <w:p w14:paraId="7B16D6EF" w14:textId="77777777" w:rsidR="00302D34" w:rsidRDefault="0030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A145" w14:textId="77777777" w:rsidR="00302D34" w:rsidRDefault="00302D34">
      <w:r>
        <w:separator/>
      </w:r>
    </w:p>
  </w:footnote>
  <w:footnote w:type="continuationSeparator" w:id="0">
    <w:p w14:paraId="420E60AD" w14:textId="77777777" w:rsidR="00302D34" w:rsidRDefault="00302D34">
      <w:r>
        <w:continuationSeparator/>
      </w:r>
    </w:p>
  </w:footnote>
  <w:footnote w:id="1">
    <w:p w14:paraId="6ABD0296" w14:textId="77777777" w:rsidR="001B18C2" w:rsidDel="000677B2" w:rsidRDefault="001B18C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1B18C2" w:rsidRPr="00334EFB" w:rsidRDefault="001B18C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B18C2" w:rsidRPr="00CE432D" w:rsidRDefault="001B18C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B18C2" w:rsidRPr="004B72E3" w:rsidRDefault="001B18C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B18C2" w:rsidRPr="004B72E3" w:rsidRDefault="001B18C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B18C2" w:rsidRPr="004B72E3" w:rsidRDefault="001B18C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B18C2" w:rsidRPr="009E1D1C" w:rsidRDefault="001B18C2" w:rsidP="00615D8F">
      <w:pPr>
        <w:pStyle w:val="FootnoteText"/>
        <w:rPr>
          <w:rFonts w:asciiTheme="minorHAnsi" w:hAnsiTheme="minorHAnsi"/>
          <w:vertAlign w:val="superscript"/>
          <w:lang w:val="hy-AM"/>
        </w:rPr>
      </w:pPr>
    </w:p>
    <w:p w14:paraId="232CE773" w14:textId="77777777" w:rsidR="001B18C2" w:rsidRPr="001B25D3" w:rsidRDefault="001B18C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B18C2" w:rsidRPr="00915006"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B18C2" w:rsidRPr="00425161" w:rsidRDefault="001B18C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B18C2" w:rsidRPr="003C196A" w:rsidRDefault="001B18C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B18C2" w:rsidRPr="00915006" w:rsidRDefault="001B18C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B18C2" w:rsidRPr="008519CC" w:rsidRDefault="001B18C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B18C2" w:rsidRPr="008519CC" w:rsidRDefault="001B18C2">
      <w:pPr>
        <w:pStyle w:val="FootnoteText"/>
        <w:rPr>
          <w:rFonts w:ascii="Times New Roman" w:hAnsi="Times New Roman"/>
          <w:vertAlign w:val="superscript"/>
          <w:lang w:val="hy-AM"/>
        </w:rPr>
      </w:pPr>
    </w:p>
  </w:footnote>
  <w:footnote w:id="6">
    <w:p w14:paraId="32BB368A" w14:textId="77777777" w:rsidR="001B18C2" w:rsidRPr="00EC2CDE" w:rsidRDefault="001B18C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1B18C2" w:rsidRPr="002A4619" w:rsidRDefault="001B18C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B18C2" w:rsidRDefault="001B18C2" w:rsidP="00560016">
      <w:pPr>
        <w:jc w:val="both"/>
        <w:rPr>
          <w:rFonts w:ascii="GHEA Grapalat" w:hAnsi="GHEA Grapalat"/>
          <w:i/>
          <w:sz w:val="16"/>
          <w:szCs w:val="16"/>
          <w:lang w:val="hy-AM" w:eastAsia="ru-RU"/>
        </w:rPr>
      </w:pPr>
    </w:p>
    <w:p w14:paraId="7DC5BEC8"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B18C2" w:rsidRPr="00821851" w:rsidRDefault="001B18C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B18C2" w:rsidRPr="00821851" w:rsidRDefault="001B18C2" w:rsidP="00821851">
      <w:pPr>
        <w:jc w:val="both"/>
        <w:rPr>
          <w:rFonts w:asciiTheme="minorHAnsi" w:hAnsiTheme="minorHAnsi"/>
          <w:lang w:val="hy-AM"/>
        </w:rPr>
      </w:pPr>
    </w:p>
    <w:p w14:paraId="45B4E044" w14:textId="77777777" w:rsidR="001B18C2" w:rsidRPr="00821851" w:rsidRDefault="001B18C2" w:rsidP="00CE3A99">
      <w:pPr>
        <w:jc w:val="both"/>
        <w:rPr>
          <w:rFonts w:ascii="GHEA Grapalat" w:hAnsi="GHEA Grapalat" w:cs="Sylfaen"/>
          <w:sz w:val="20"/>
          <w:lang w:val="hy-AM"/>
        </w:rPr>
      </w:pPr>
    </w:p>
  </w:footnote>
  <w:footnote w:id="8">
    <w:p w14:paraId="470C64FF" w14:textId="77777777" w:rsidR="001B18C2" w:rsidRPr="001E7733" w:rsidRDefault="001B18C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B18C2" w:rsidRPr="0015088E" w:rsidRDefault="001B18C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B18C2" w:rsidRPr="001E7733" w:rsidDel="00856FDE" w:rsidRDefault="001B18C2" w:rsidP="00B2572B">
      <w:pPr>
        <w:pStyle w:val="FootnoteText"/>
        <w:rPr>
          <w:del w:id="23" w:author="User" w:date="2019-05-26T09:57:00Z"/>
          <w:i/>
          <w:lang w:val="af-ZA"/>
        </w:rPr>
      </w:pPr>
    </w:p>
  </w:footnote>
  <w:footnote w:id="9">
    <w:p w14:paraId="0A03549D" w14:textId="77777777" w:rsidR="001B18C2" w:rsidRPr="00D35832" w:rsidRDefault="001B18C2">
      <w:pPr>
        <w:pStyle w:val="FootnoteText"/>
        <w:rPr>
          <w:rFonts w:ascii="Sylfaen" w:hAnsi="Sylfaen"/>
          <w:lang w:val="hy-AM"/>
        </w:rPr>
      </w:pPr>
    </w:p>
  </w:footnote>
  <w:footnote w:id="10">
    <w:p w14:paraId="3CD1D464" w14:textId="77777777" w:rsidR="001B18C2" w:rsidRDefault="001B18C2" w:rsidP="006C09E8">
      <w:pPr>
        <w:pStyle w:val="FootnoteText"/>
        <w:rPr>
          <w:rFonts w:ascii="Sylfaen" w:hAnsi="Sylfaen"/>
          <w:lang w:val="hy-AM"/>
        </w:rPr>
      </w:pPr>
    </w:p>
    <w:p w14:paraId="58CDD37F" w14:textId="77777777" w:rsidR="001B18C2" w:rsidRDefault="001B18C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B18C2" w:rsidRPr="00650D3A" w:rsidRDefault="001B18C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B18C2" w:rsidRDefault="001B18C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B18C2" w:rsidRPr="00CB6DA8" w:rsidRDefault="001B18C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B18C2" w:rsidRPr="00CB6DA8" w:rsidRDefault="001B18C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B18C2" w:rsidRPr="00CE432D" w:rsidRDefault="001B18C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B18C2" w:rsidRDefault="001B18C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B18C2" w:rsidRPr="00552B23" w14:paraId="06BB7D8D" w14:textId="77777777" w:rsidTr="003B7581">
        <w:tc>
          <w:tcPr>
            <w:tcW w:w="2631" w:type="dxa"/>
          </w:tcPr>
          <w:p w14:paraId="4F1B4CE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B18C2" w:rsidRPr="00552B23" w14:paraId="779C8752" w14:textId="77777777" w:rsidTr="003B7581">
        <w:tc>
          <w:tcPr>
            <w:tcW w:w="2631" w:type="dxa"/>
          </w:tcPr>
          <w:p w14:paraId="61CC318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4E7DB7B2" w14:textId="77777777" w:rsidTr="003B7581">
        <w:tc>
          <w:tcPr>
            <w:tcW w:w="2631" w:type="dxa"/>
          </w:tcPr>
          <w:p w14:paraId="4B0048E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CCB9823" w14:textId="77777777" w:rsidTr="003B7581">
        <w:tc>
          <w:tcPr>
            <w:tcW w:w="2631" w:type="dxa"/>
          </w:tcPr>
          <w:p w14:paraId="47FD122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5CDE7110" w14:textId="77777777" w:rsidTr="003B7581">
        <w:tc>
          <w:tcPr>
            <w:tcW w:w="2631" w:type="dxa"/>
          </w:tcPr>
          <w:p w14:paraId="79983414"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56B127F" w14:textId="77777777" w:rsidTr="003B7581">
        <w:tc>
          <w:tcPr>
            <w:tcW w:w="2631" w:type="dxa"/>
          </w:tcPr>
          <w:p w14:paraId="5CA4585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77251FD9" w14:textId="77777777" w:rsidTr="003B7581">
        <w:tc>
          <w:tcPr>
            <w:tcW w:w="2631" w:type="dxa"/>
          </w:tcPr>
          <w:p w14:paraId="77B151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3C5559AF" w14:textId="77777777" w:rsidTr="003B7581">
        <w:tc>
          <w:tcPr>
            <w:tcW w:w="2631" w:type="dxa"/>
          </w:tcPr>
          <w:p w14:paraId="6643BDB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B18C2" w:rsidRPr="000C16A4" w:rsidDel="00343637" w:rsidRDefault="001B18C2"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B18C2" w:rsidRPr="006411BD" w:rsidDel="00CE70A2" w:rsidRDefault="001B18C2"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B18C2" w:rsidDel="00D90DD6" w:rsidRDefault="001B18C2"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0E8B8A80" w14:textId="77777777" w:rsidR="006F7AB6" w:rsidRDefault="006F7AB6" w:rsidP="006F7AB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5">
    <w:p w14:paraId="4CF4A788" w14:textId="77777777" w:rsidR="001B18C2" w:rsidRPr="005C6BE8" w:rsidRDefault="001B18C2" w:rsidP="007678FA">
      <w:pPr>
        <w:pStyle w:val="FootnoteText"/>
        <w:jc w:val="both"/>
        <w:rPr>
          <w:rFonts w:ascii="GHEA Grapalat" w:hAnsi="GHEA Grapalat"/>
          <w:i/>
          <w:sz w:val="16"/>
          <w:szCs w:val="24"/>
          <w:lang w:val="hy-AM" w:eastAsia="en-US"/>
        </w:rPr>
      </w:pPr>
    </w:p>
    <w:p w14:paraId="60CBE7BE" w14:textId="77777777" w:rsidR="001B18C2" w:rsidRPr="005C6BE8" w:rsidRDefault="001B18C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2303853">
    <w:abstractNumId w:val="21"/>
  </w:num>
  <w:num w:numId="2" w16cid:durableId="2087532885">
    <w:abstractNumId w:val="8"/>
  </w:num>
  <w:num w:numId="3" w16cid:durableId="1797868047">
    <w:abstractNumId w:val="18"/>
  </w:num>
  <w:num w:numId="4" w16cid:durableId="780338093">
    <w:abstractNumId w:val="15"/>
  </w:num>
  <w:num w:numId="5" w16cid:durableId="25525048">
    <w:abstractNumId w:val="23"/>
  </w:num>
  <w:num w:numId="6" w16cid:durableId="1156461660">
    <w:abstractNumId w:val="21"/>
    <w:lvlOverride w:ilvl="0">
      <w:startOverride w:val="1"/>
    </w:lvlOverride>
    <w:lvlOverride w:ilvl="1"/>
    <w:lvlOverride w:ilvl="2"/>
    <w:lvlOverride w:ilvl="3"/>
    <w:lvlOverride w:ilvl="4"/>
    <w:lvlOverride w:ilvl="5"/>
    <w:lvlOverride w:ilvl="6"/>
    <w:lvlOverride w:ilvl="7"/>
    <w:lvlOverride w:ilvl="8"/>
  </w:num>
  <w:num w:numId="7" w16cid:durableId="4712936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87859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0879810">
    <w:abstractNumId w:val="17"/>
  </w:num>
  <w:num w:numId="10" w16cid:durableId="430669317">
    <w:abstractNumId w:val="5"/>
  </w:num>
  <w:num w:numId="11" w16cid:durableId="1306274564">
    <w:abstractNumId w:val="7"/>
  </w:num>
  <w:num w:numId="12" w16cid:durableId="1076705288">
    <w:abstractNumId w:val="27"/>
  </w:num>
  <w:num w:numId="13" w16cid:durableId="854196464">
    <w:abstractNumId w:val="24"/>
  </w:num>
  <w:num w:numId="14" w16cid:durableId="214507580">
    <w:abstractNumId w:val="11"/>
  </w:num>
  <w:num w:numId="15" w16cid:durableId="888226809">
    <w:abstractNumId w:val="25"/>
  </w:num>
  <w:num w:numId="16" w16cid:durableId="1635216200">
    <w:abstractNumId w:val="14"/>
  </w:num>
  <w:num w:numId="17" w16cid:durableId="417871445">
    <w:abstractNumId w:val="6"/>
  </w:num>
  <w:num w:numId="18" w16cid:durableId="32653168">
    <w:abstractNumId w:val="1"/>
  </w:num>
  <w:num w:numId="19" w16cid:durableId="904144010">
    <w:abstractNumId w:val="4"/>
  </w:num>
  <w:num w:numId="20" w16cid:durableId="252786398">
    <w:abstractNumId w:val="3"/>
  </w:num>
  <w:num w:numId="21" w16cid:durableId="1050500796">
    <w:abstractNumId w:val="28"/>
  </w:num>
  <w:num w:numId="22" w16cid:durableId="1120801088">
    <w:abstractNumId w:val="26"/>
  </w:num>
  <w:num w:numId="23" w16cid:durableId="1528517531">
    <w:abstractNumId w:val="22"/>
  </w:num>
  <w:num w:numId="24" w16cid:durableId="1865243584">
    <w:abstractNumId w:val="0"/>
  </w:num>
  <w:num w:numId="25" w16cid:durableId="415395590">
    <w:abstractNumId w:val="13"/>
  </w:num>
  <w:num w:numId="26" w16cid:durableId="2029596973">
    <w:abstractNumId w:val="16"/>
  </w:num>
  <w:num w:numId="27" w16cid:durableId="134490269">
    <w:abstractNumId w:val="20"/>
  </w:num>
  <w:num w:numId="28" w16cid:durableId="1597858164">
    <w:abstractNumId w:val="10"/>
  </w:num>
  <w:num w:numId="29" w16cid:durableId="728504121">
    <w:abstractNumId w:val="9"/>
  </w:num>
  <w:num w:numId="30" w16cid:durableId="266815372">
    <w:abstractNumId w:val="12"/>
  </w:num>
  <w:num w:numId="31" w16cid:durableId="916285580">
    <w:abstractNumId w:val="19"/>
  </w:num>
  <w:num w:numId="32"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F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96A2C"/>
    <w:rsid w:val="001A0B80"/>
    <w:rsid w:val="001A23A6"/>
    <w:rsid w:val="001A2579"/>
    <w:rsid w:val="001A2F72"/>
    <w:rsid w:val="001A34AF"/>
    <w:rsid w:val="001A3FEC"/>
    <w:rsid w:val="001A43A4"/>
    <w:rsid w:val="001A46ED"/>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2EA6"/>
    <w:rsid w:val="001D3E57"/>
    <w:rsid w:val="001D5FF7"/>
    <w:rsid w:val="001D6531"/>
    <w:rsid w:val="001D7228"/>
    <w:rsid w:val="001D74FA"/>
    <w:rsid w:val="001D778F"/>
    <w:rsid w:val="001D78C5"/>
    <w:rsid w:val="001E0216"/>
    <w:rsid w:val="001E17BA"/>
    <w:rsid w:val="001E1AB0"/>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42CF"/>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1F9"/>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2D34"/>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B2"/>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5EAE"/>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11C"/>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393"/>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6E38"/>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3B"/>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6F7AB6"/>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5A78"/>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CDE"/>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01"/>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4B37"/>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BDC"/>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7B"/>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87892"/>
    <w:rsid w:val="00A905A7"/>
    <w:rsid w:val="00A921FF"/>
    <w:rsid w:val="00A93710"/>
    <w:rsid w:val="00A9429C"/>
    <w:rsid w:val="00A94815"/>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14"/>
    <w:rsid w:val="00BC354F"/>
    <w:rsid w:val="00BC3E66"/>
    <w:rsid w:val="00BC4594"/>
    <w:rsid w:val="00BC6461"/>
    <w:rsid w:val="00BC6493"/>
    <w:rsid w:val="00BC6807"/>
    <w:rsid w:val="00BC6E1C"/>
    <w:rsid w:val="00BC6EE1"/>
    <w:rsid w:val="00BC6FA9"/>
    <w:rsid w:val="00BC723A"/>
    <w:rsid w:val="00BD0588"/>
    <w:rsid w:val="00BD0D0A"/>
    <w:rsid w:val="00BD2920"/>
    <w:rsid w:val="00BD2FC5"/>
    <w:rsid w:val="00BD38BA"/>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22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69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5971330">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322501">
      <w:bodyDiv w:val="1"/>
      <w:marLeft w:val="0"/>
      <w:marRight w:val="0"/>
      <w:marTop w:val="0"/>
      <w:marBottom w:val="0"/>
      <w:divBdr>
        <w:top w:val="none" w:sz="0" w:space="0" w:color="auto"/>
        <w:left w:val="none" w:sz="0" w:space="0" w:color="auto"/>
        <w:bottom w:val="none" w:sz="0" w:space="0" w:color="auto"/>
        <w:right w:val="none" w:sz="0" w:space="0" w:color="auto"/>
      </w:divBdr>
    </w:div>
    <w:div w:id="3327300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4568547">
      <w:bodyDiv w:val="1"/>
      <w:marLeft w:val="0"/>
      <w:marRight w:val="0"/>
      <w:marTop w:val="0"/>
      <w:marBottom w:val="0"/>
      <w:divBdr>
        <w:top w:val="none" w:sz="0" w:space="0" w:color="auto"/>
        <w:left w:val="none" w:sz="0" w:space="0" w:color="auto"/>
        <w:bottom w:val="none" w:sz="0" w:space="0" w:color="auto"/>
        <w:right w:val="none" w:sz="0" w:space="0" w:color="auto"/>
      </w:divBdr>
    </w:div>
    <w:div w:id="1148323442">
      <w:bodyDiv w:val="1"/>
      <w:marLeft w:val="0"/>
      <w:marRight w:val="0"/>
      <w:marTop w:val="0"/>
      <w:marBottom w:val="0"/>
      <w:divBdr>
        <w:top w:val="none" w:sz="0" w:space="0" w:color="auto"/>
        <w:left w:val="none" w:sz="0" w:space="0" w:color="auto"/>
        <w:bottom w:val="none" w:sz="0" w:space="0" w:color="auto"/>
        <w:right w:val="none" w:sz="0" w:space="0" w:color="auto"/>
      </w:divBdr>
    </w:div>
    <w:div w:id="1224216795">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25837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62279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EE521-C4E2-47BE-9BAA-ADEE1A25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19195</Words>
  <Characters>109414</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154</cp:revision>
  <cp:lastPrinted>2025-02-06T10:48:00Z</cp:lastPrinted>
  <dcterms:created xsi:type="dcterms:W3CDTF">2022-10-31T11:36:00Z</dcterms:created>
  <dcterms:modified xsi:type="dcterms:W3CDTF">2025-03-24T05:46:00Z</dcterms:modified>
</cp:coreProperties>
</file>